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9E812" w14:textId="32ED2399" w:rsidR="00856FE2" w:rsidRPr="00B266B0" w:rsidRDefault="00856FE2" w:rsidP="00856FE2">
      <w:pPr>
        <w:pStyle w:val="Header"/>
        <w:tabs>
          <w:tab w:val="right" w:pos="9639"/>
        </w:tabs>
        <w:rPr>
          <w:bCs/>
          <w:i/>
          <w:noProof w:val="0"/>
          <w:sz w:val="24"/>
          <w:szCs w:val="24"/>
        </w:rPr>
      </w:pPr>
      <w:bookmarkStart w:id="0" w:name="_Hlk37070099"/>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C40B9">
        <w:rPr>
          <w:bCs/>
          <w:noProof w:val="0"/>
          <w:sz w:val="24"/>
          <w:szCs w:val="24"/>
        </w:rPr>
        <w:t>2003162</w:t>
      </w:r>
    </w:p>
    <w:p w14:paraId="3058F9B2" w14:textId="77777777" w:rsidR="00856FE2" w:rsidRPr="00465587" w:rsidRDefault="00856FE2" w:rsidP="00856FE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bookmarkEnd w:id="0"/>
    <w:p w14:paraId="606FDE81" w14:textId="77777777" w:rsidR="00856FE2" w:rsidRPr="00B266B0" w:rsidRDefault="00856FE2" w:rsidP="00856FE2">
      <w:pPr>
        <w:pStyle w:val="Header"/>
        <w:rPr>
          <w:bCs/>
          <w:noProof w:val="0"/>
          <w:sz w:val="24"/>
        </w:rPr>
      </w:pPr>
    </w:p>
    <w:p w14:paraId="3EB7E796" w14:textId="77777777" w:rsidR="00856FE2" w:rsidRPr="00B266B0" w:rsidRDefault="00856FE2" w:rsidP="00856FE2">
      <w:pPr>
        <w:pStyle w:val="Header"/>
        <w:rPr>
          <w:bCs/>
          <w:noProof w:val="0"/>
          <w:sz w:val="24"/>
        </w:rPr>
      </w:pPr>
    </w:p>
    <w:p w14:paraId="303C2E79" w14:textId="3055E08E" w:rsidR="00856FE2" w:rsidRPr="00B266B0" w:rsidRDefault="00856FE2" w:rsidP="00856FE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6.12.</w:t>
      </w:r>
      <w:r w:rsidR="00CA0524">
        <w:rPr>
          <w:rFonts w:cs="Arial"/>
          <w:b/>
          <w:bCs/>
          <w:sz w:val="24"/>
          <w:lang w:eastAsia="ja-JP"/>
        </w:rPr>
        <w:t>4</w:t>
      </w:r>
      <w:bookmarkStart w:id="1" w:name="_GoBack"/>
      <w:bookmarkEnd w:id="1"/>
    </w:p>
    <w:p w14:paraId="0FCFAEA7" w14:textId="77777777" w:rsidR="00856FE2" w:rsidRPr="00B266B0" w:rsidRDefault="00856FE2" w:rsidP="00856FE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D6BF637" w14:textId="0CD9D22B" w:rsidR="00856FE2" w:rsidRDefault="00856FE2" w:rsidP="00856FE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N01</w:t>
      </w:r>
      <w:r w:rsidR="00B939CD">
        <w:rPr>
          <w:rFonts w:ascii="Arial" w:hAnsi="Arial" w:cs="Arial"/>
          <w:b/>
          <w:bCs/>
          <w:sz w:val="24"/>
        </w:rPr>
        <w:t>6</w:t>
      </w:r>
      <w:r>
        <w:rPr>
          <w:rFonts w:ascii="Arial" w:hAnsi="Arial" w:cs="Arial"/>
          <w:b/>
          <w:bCs/>
          <w:sz w:val="24"/>
        </w:rPr>
        <w:t xml:space="preserve"> on </w:t>
      </w:r>
      <w:r w:rsidR="00FC40B9">
        <w:rPr>
          <w:rFonts w:ascii="Arial" w:hAnsi="Arial" w:cs="Arial"/>
          <w:b/>
          <w:bCs/>
          <w:sz w:val="24"/>
        </w:rPr>
        <w:t>missing RA-report availability indicator</w:t>
      </w:r>
    </w:p>
    <w:p w14:paraId="21D162A4" w14:textId="77777777" w:rsidR="00856FE2" w:rsidRPr="00B266B0" w:rsidRDefault="00856FE2" w:rsidP="00856FE2">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NR_SON_MDT-Core</w:t>
      </w:r>
      <w:r w:rsidRPr="00112F1A">
        <w:rPr>
          <w:rFonts w:ascii="Arial" w:hAnsi="Arial" w:cs="Arial"/>
          <w:b/>
          <w:bCs/>
          <w:sz w:val="24"/>
        </w:rPr>
        <w:t xml:space="preserve"> </w:t>
      </w:r>
      <w:r>
        <w:rPr>
          <w:rFonts w:ascii="Arial" w:hAnsi="Arial" w:cs="Arial"/>
          <w:b/>
          <w:bCs/>
          <w:sz w:val="24"/>
        </w:rPr>
        <w:t>- Release 16</w:t>
      </w:r>
    </w:p>
    <w:p w14:paraId="78C1EC11" w14:textId="77777777" w:rsidR="00856FE2" w:rsidRPr="00B266B0" w:rsidRDefault="00856FE2" w:rsidP="00856FE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E04D41C" w14:textId="77777777" w:rsidR="00856FE2" w:rsidRPr="001C568A" w:rsidRDefault="00856FE2" w:rsidP="00753F5A">
      <w:pPr>
        <w:pStyle w:val="CRCoverPage"/>
        <w:outlineLvl w:val="0"/>
        <w:rPr>
          <w:b/>
          <w:noProof/>
          <w:sz w:val="24"/>
          <w:lang w:val="en-US"/>
        </w:rPr>
      </w:pPr>
    </w:p>
    <w:p w14:paraId="108AD34A" w14:textId="77777777" w:rsidR="00856FE2" w:rsidRPr="006E13D1" w:rsidRDefault="00856FE2" w:rsidP="00856FE2">
      <w:pPr>
        <w:pStyle w:val="Heading1"/>
        <w:numPr>
          <w:ilvl w:val="0"/>
          <w:numId w:val="2"/>
        </w:numPr>
      </w:pPr>
      <w:r>
        <w:t>Introduction</w:t>
      </w:r>
    </w:p>
    <w:p w14:paraId="38D883A4" w14:textId="4696944F" w:rsidR="00856FE2" w:rsidRDefault="00856FE2" w:rsidP="00856FE2">
      <w:r>
        <w:t>This contribution addresses N01</w:t>
      </w:r>
      <w:r w:rsidR="00B939CD">
        <w:t xml:space="preserve">6 </w:t>
      </w:r>
      <w:r>
        <w:t>issue raised in Rel-16 ASN.1 RIL.</w:t>
      </w:r>
    </w:p>
    <w:p w14:paraId="653F0889" w14:textId="77777777" w:rsidR="00856FE2" w:rsidRPr="006E13D1" w:rsidRDefault="00856FE2" w:rsidP="00856FE2">
      <w:pPr>
        <w:pStyle w:val="Heading1"/>
      </w:pPr>
      <w:r w:rsidRPr="006E13D1">
        <w:t>2</w:t>
      </w:r>
      <w:r w:rsidRPr="006E13D1">
        <w:tab/>
      </w:r>
      <w:r>
        <w:t xml:space="preserve">Discussion </w:t>
      </w:r>
    </w:p>
    <w:p w14:paraId="6D8BC242" w14:textId="77777777" w:rsidR="00856FE2" w:rsidRDefault="00856FE2" w:rsidP="00856FE2">
      <w:pPr>
        <w:rPr>
          <w:rFonts w:eastAsia="SimSun"/>
        </w:rPr>
      </w:pPr>
      <w:bookmarkStart w:id="2" w:name="_Toc20425946"/>
      <w:bookmarkStart w:id="3" w:name="_Toc29321342"/>
      <w:bookmarkStart w:id="4" w:name="_Toc36757086"/>
      <w:r>
        <w:rPr>
          <w:rFonts w:eastAsia="SimSun"/>
        </w:rPr>
        <w:t xml:space="preserve">RA-report is key feature for RACH Optimization. Originally, the report contents were developed by RAN3 and left to RAN2 to implement the detailed way of reporting the required UE information. </w:t>
      </w:r>
    </w:p>
    <w:p w14:paraId="3E37676E" w14:textId="35287E8D" w:rsidR="00856FE2" w:rsidRDefault="00856FE2" w:rsidP="00856FE2">
      <w:pPr>
        <w:rPr>
          <w:rFonts w:eastAsia="SimSun"/>
        </w:rPr>
      </w:pPr>
      <w:r>
        <w:rPr>
          <w:rFonts w:eastAsia="SimSun"/>
        </w:rPr>
        <w:t>Following, LTE baseline, which supported some initial (Random) access related information (e.g. contention detected, maximum transmission power reached) along LTE Connection Establishment Failure report, the NR RA-report contents have been worked out under MDT accessibility measurements. At later stage of the Work Item it was agreed in RAN2 to provide RA-report as a part of RLFreport too.</w:t>
      </w:r>
    </w:p>
    <w:p w14:paraId="07C067FD" w14:textId="77777777" w:rsidR="00856FE2" w:rsidRDefault="00856FE2" w:rsidP="00856FE2">
      <w:r>
        <w:rPr>
          <w:rFonts w:eastAsia="SimSun"/>
        </w:rPr>
        <w:t>As a result, t</w:t>
      </w:r>
      <w:r w:rsidRPr="004B7BFA">
        <w:t xml:space="preserve">he </w:t>
      </w:r>
      <w:r>
        <w:t>RA-report is part of CEFreport and/or RLFreport.</w:t>
      </w:r>
    </w:p>
    <w:p w14:paraId="6E87C3DF" w14:textId="7DA5FEF8" w:rsidR="00856FE2" w:rsidRDefault="00856FE2" w:rsidP="00856FE2">
      <w:r>
        <w:t xml:space="preserve">The </w:t>
      </w:r>
      <w:r w:rsidRPr="004B7BFA">
        <w:t xml:space="preserve">UE </w:t>
      </w:r>
      <w:r>
        <w:t>indicates the RA-report availability only implicitly, by posting the presence of CEFreport or RLFReport. E.g.</w:t>
      </w:r>
    </w:p>
    <w:p w14:paraId="697224D7" w14:textId="77777777" w:rsidR="00856FE2" w:rsidRDefault="00856FE2" w:rsidP="00856FE2">
      <w:pPr>
        <w:pStyle w:val="PL"/>
      </w:pPr>
      <w:r>
        <w:t xml:space="preserve">RRCSetupComplete-vxyz-IEs ::=    </w:t>
      </w:r>
      <w:r>
        <w:rPr>
          <w:color w:val="993366"/>
        </w:rPr>
        <w:t>SEQUENCE</w:t>
      </w:r>
      <w:r>
        <w:t xml:space="preserve"> {</w:t>
      </w:r>
    </w:p>
    <w:p w14:paraId="5AFC3C6C" w14:textId="77777777" w:rsidR="00856FE2" w:rsidRDefault="00856FE2" w:rsidP="00856FE2">
      <w:pPr>
        <w:pStyle w:val="PL"/>
      </w:pPr>
      <w:r>
        <w:tab/>
        <w:t>logMeasAvailable-r16</w:t>
      </w:r>
      <w:r>
        <w:tab/>
      </w:r>
      <w:r>
        <w:tab/>
      </w:r>
      <w:r>
        <w:tab/>
      </w:r>
      <w:r>
        <w:tab/>
      </w:r>
      <w:r>
        <w:rPr>
          <w:color w:val="993366"/>
        </w:rPr>
        <w:t>ENUMERATED</w:t>
      </w:r>
      <w:r>
        <w:t xml:space="preserve"> {true}</w:t>
      </w:r>
      <w:r>
        <w:tab/>
      </w:r>
      <w:r>
        <w:tab/>
      </w:r>
      <w:r>
        <w:tab/>
      </w:r>
      <w:r>
        <w:tab/>
      </w:r>
      <w:r>
        <w:rPr>
          <w:color w:val="993366"/>
        </w:rPr>
        <w:t>OPTIONAL</w:t>
      </w:r>
      <w:r>
        <w:t>,</w:t>
      </w:r>
    </w:p>
    <w:p w14:paraId="19A6DFCA" w14:textId="77777777" w:rsidR="00856FE2" w:rsidRDefault="00856FE2" w:rsidP="00856FE2">
      <w:pPr>
        <w:pStyle w:val="PL"/>
      </w:pPr>
      <w:r>
        <w:tab/>
        <w:t>logMeasAvailableBT-r16</w:t>
      </w:r>
      <w:r>
        <w:tab/>
      </w:r>
      <w:r>
        <w:tab/>
      </w:r>
      <w:r>
        <w:tab/>
      </w:r>
      <w:r>
        <w:tab/>
      </w:r>
      <w:r>
        <w:rPr>
          <w:color w:val="993366"/>
        </w:rPr>
        <w:t>ENUMERATED</w:t>
      </w:r>
      <w:r>
        <w:t xml:space="preserve"> {true}</w:t>
      </w:r>
      <w:r>
        <w:tab/>
      </w:r>
      <w:r>
        <w:tab/>
      </w:r>
      <w:r>
        <w:tab/>
      </w:r>
      <w:r>
        <w:tab/>
      </w:r>
      <w:r>
        <w:rPr>
          <w:color w:val="993366"/>
        </w:rPr>
        <w:t>OPTIONAL</w:t>
      </w:r>
      <w:r>
        <w:t>,</w:t>
      </w:r>
    </w:p>
    <w:p w14:paraId="31E41915" w14:textId="77777777" w:rsidR="00856FE2" w:rsidRDefault="00856FE2" w:rsidP="00856FE2">
      <w:pPr>
        <w:pStyle w:val="PL"/>
      </w:pPr>
      <w:r>
        <w:tab/>
        <w:t>logMeasAvailableWLAN-r16</w:t>
      </w:r>
      <w:r>
        <w:tab/>
      </w:r>
      <w:r>
        <w:tab/>
      </w:r>
      <w:r>
        <w:tab/>
      </w:r>
      <w:r>
        <w:rPr>
          <w:color w:val="993366"/>
        </w:rPr>
        <w:t>ENUMERATED</w:t>
      </w:r>
      <w:r>
        <w:t xml:space="preserve"> {true}</w:t>
      </w:r>
      <w:r>
        <w:tab/>
      </w:r>
      <w:r>
        <w:tab/>
      </w:r>
      <w:r>
        <w:tab/>
      </w:r>
      <w:r>
        <w:tab/>
      </w:r>
      <w:r>
        <w:rPr>
          <w:color w:val="993366"/>
        </w:rPr>
        <w:t>OPTIONAL</w:t>
      </w:r>
      <w:r>
        <w:t>,</w:t>
      </w:r>
    </w:p>
    <w:p w14:paraId="16A30629" w14:textId="77777777" w:rsidR="00856FE2" w:rsidRDefault="00856FE2" w:rsidP="00856FE2">
      <w:pPr>
        <w:pStyle w:val="PL"/>
      </w:pPr>
      <w:r>
        <w:tab/>
      </w:r>
      <w:r w:rsidRPr="005703E8">
        <w:rPr>
          <w:highlight w:val="cyan"/>
        </w:rPr>
        <w:t>connEstFailInfoAvailable-r16</w:t>
      </w:r>
      <w:r>
        <w:tab/>
      </w:r>
      <w:r>
        <w:tab/>
      </w:r>
      <w:r>
        <w:rPr>
          <w:color w:val="993366"/>
        </w:rPr>
        <w:t>ENUMERATED</w:t>
      </w:r>
      <w:r>
        <w:t xml:space="preserve"> {true}</w:t>
      </w:r>
      <w:r>
        <w:tab/>
      </w:r>
      <w:r>
        <w:tab/>
      </w:r>
      <w:r>
        <w:tab/>
      </w:r>
      <w:r>
        <w:tab/>
      </w:r>
      <w:r>
        <w:rPr>
          <w:color w:val="993366"/>
        </w:rPr>
        <w:t>OPTIONAL</w:t>
      </w:r>
      <w:r>
        <w:t>,</w:t>
      </w:r>
    </w:p>
    <w:p w14:paraId="073009F8" w14:textId="77777777" w:rsidR="00856FE2" w:rsidRDefault="00856FE2" w:rsidP="00856FE2">
      <w:pPr>
        <w:pStyle w:val="PL"/>
      </w:pPr>
      <w:r>
        <w:tab/>
      </w:r>
      <w:r w:rsidRPr="005703E8">
        <w:rPr>
          <w:highlight w:val="cyan"/>
        </w:rPr>
        <w:t>rlf-InfoAvailable-r16</w:t>
      </w:r>
      <w:r>
        <w:tab/>
      </w:r>
      <w:r>
        <w:tab/>
      </w:r>
      <w:r>
        <w:tab/>
      </w:r>
      <w:r>
        <w:tab/>
      </w:r>
      <w:r>
        <w:rPr>
          <w:color w:val="993366"/>
        </w:rPr>
        <w:t>ENUMERATED</w:t>
      </w:r>
      <w:r>
        <w:t xml:space="preserve"> {true}</w:t>
      </w:r>
      <w:r>
        <w:tab/>
      </w:r>
      <w:r>
        <w:tab/>
      </w:r>
      <w:r>
        <w:tab/>
      </w:r>
      <w:r>
        <w:tab/>
      </w:r>
      <w:r>
        <w:rPr>
          <w:color w:val="993366"/>
        </w:rPr>
        <w:t>OPTIONAL</w:t>
      </w:r>
      <w:r>
        <w:t>,</w:t>
      </w:r>
    </w:p>
    <w:p w14:paraId="58FB35FA" w14:textId="77777777" w:rsidR="00856FE2" w:rsidRDefault="00856FE2" w:rsidP="00856FE2">
      <w:pPr>
        <w:pStyle w:val="PL"/>
      </w:pPr>
      <w:r>
        <w:t xml:space="preserve">    nonCriticalExtension                </w:t>
      </w:r>
      <w:r>
        <w:rPr>
          <w:color w:val="993366"/>
        </w:rPr>
        <w:t>SEQUENC</w:t>
      </w:r>
      <w:r>
        <w:t xml:space="preserve">E {}                     </w:t>
      </w:r>
      <w:r>
        <w:rPr>
          <w:color w:val="993366"/>
        </w:rPr>
        <w:t>OPTIONAL</w:t>
      </w:r>
    </w:p>
    <w:p w14:paraId="38528B37" w14:textId="77777777" w:rsidR="00856FE2" w:rsidRDefault="00856FE2" w:rsidP="00856FE2">
      <w:pPr>
        <w:pStyle w:val="PL"/>
      </w:pPr>
      <w:r>
        <w:t>}</w:t>
      </w:r>
    </w:p>
    <w:p w14:paraId="51B39D30" w14:textId="77777777" w:rsidR="00856FE2" w:rsidRDefault="00856FE2" w:rsidP="00856FE2"/>
    <w:p w14:paraId="72A21CF7" w14:textId="77777777" w:rsidR="00856FE2" w:rsidRPr="004B7BFA" w:rsidRDefault="00856FE2" w:rsidP="00856FE2">
      <w:r>
        <w:t>This leads to the necessity to fetch the full reports contents (measurement results, location information, failure related information), as well as dependency on MDT data.</w:t>
      </w:r>
    </w:p>
    <w:p w14:paraId="503E2A76" w14:textId="77777777" w:rsidR="00856FE2" w:rsidRDefault="00856FE2" w:rsidP="00856FE2">
      <w:pPr>
        <w:rPr>
          <w:rFonts w:eastAsia="SimSun"/>
        </w:rPr>
      </w:pPr>
      <w:r>
        <w:rPr>
          <w:rFonts w:eastAsia="SimSun"/>
        </w:rPr>
        <w:t>Additionally, the implicit notification, does not allow the network to have a complete content of RA-report as for CEFreport and RLFreport initiated reporting procedure, the UE provides different part of random access related information than for encoded standalone RA-Report:</w:t>
      </w:r>
    </w:p>
    <w:p w14:paraId="7BEFDF15" w14:textId="77777777" w:rsidR="00856FE2" w:rsidRDefault="00856FE2" w:rsidP="00856FE2">
      <w:pPr>
        <w:rPr>
          <w:rFonts w:eastAsia="SimSun"/>
        </w:rPr>
      </w:pPr>
    </w:p>
    <w:p w14:paraId="3C4E3040" w14:textId="77777777" w:rsidR="00856FE2" w:rsidRPr="00331BBB" w:rsidRDefault="00856FE2" w:rsidP="00856FE2">
      <w:pPr>
        <w:pStyle w:val="PL"/>
        <w:rPr>
          <w:lang w:eastAsia="zh-CN"/>
        </w:rPr>
      </w:pPr>
      <w:r w:rsidRPr="00331BBB">
        <w:t xml:space="preserve">ConnEstFailReport-r16 </w:t>
      </w:r>
      <w:r w:rsidRPr="00331BBB">
        <w:rPr>
          <w:lang w:eastAsia="zh-CN"/>
        </w:rPr>
        <w:t xml:space="preserve">::=            </w:t>
      </w:r>
      <w:r w:rsidRPr="00A125B2">
        <w:t>SEQUENCE</w:t>
      </w:r>
      <w:r w:rsidRPr="00331BBB">
        <w:rPr>
          <w:lang w:eastAsia="zh-CN"/>
        </w:rPr>
        <w:t xml:space="preserve"> {</w:t>
      </w:r>
    </w:p>
    <w:p w14:paraId="1E9DD866" w14:textId="77777777" w:rsidR="00856FE2" w:rsidRPr="00331BBB" w:rsidRDefault="00856FE2" w:rsidP="00856FE2">
      <w:pPr>
        <w:pStyle w:val="PL"/>
      </w:pPr>
      <w:r w:rsidRPr="00331BBB">
        <w:rPr>
          <w:lang w:eastAsia="zh-CN"/>
        </w:rPr>
        <w:t xml:space="preserve">    </w:t>
      </w:r>
      <w:r w:rsidRPr="00331BBB">
        <w:t>measResultFailedCell-r16             MeasResultFailedCell-r16,</w:t>
      </w:r>
    </w:p>
    <w:p w14:paraId="28839008" w14:textId="77777777" w:rsidR="00856FE2" w:rsidRPr="00A125B2" w:rsidRDefault="00856FE2" w:rsidP="00856FE2">
      <w:pPr>
        <w:pStyle w:val="PL"/>
      </w:pPr>
      <w:r w:rsidRPr="00331BBB">
        <w:t xml:space="preserve">    locationInfo-r16                     LocationInfo-r16                    </w:t>
      </w:r>
      <w:r w:rsidRPr="00A125B2">
        <w:t>OPTIONAL,</w:t>
      </w:r>
    </w:p>
    <w:p w14:paraId="5A39479D" w14:textId="77777777" w:rsidR="00856FE2" w:rsidRPr="00331BBB" w:rsidRDefault="00856FE2" w:rsidP="00856FE2">
      <w:pPr>
        <w:pStyle w:val="PL"/>
      </w:pPr>
      <w:r w:rsidRPr="00331BBB">
        <w:t xml:space="preserve">    measResultNeighCells-r16             </w:t>
      </w:r>
      <w:r w:rsidRPr="00A125B2">
        <w:t>SEQUENCE</w:t>
      </w:r>
      <w:r w:rsidRPr="00331BBB">
        <w:t xml:space="preserve"> {</w:t>
      </w:r>
    </w:p>
    <w:p w14:paraId="627D4187" w14:textId="77777777" w:rsidR="00856FE2" w:rsidRPr="00A125B2" w:rsidRDefault="00856FE2" w:rsidP="00856FE2">
      <w:pPr>
        <w:pStyle w:val="PL"/>
      </w:pPr>
      <w:r w:rsidRPr="00331BBB">
        <w:t xml:space="preserve">        measResultNeighCellListNR            MeasResultList2NR-r16           </w:t>
      </w:r>
      <w:r w:rsidRPr="00A125B2">
        <w:t>OPTIONAL,</w:t>
      </w:r>
    </w:p>
    <w:p w14:paraId="7A47BCAB" w14:textId="77777777" w:rsidR="00856FE2" w:rsidRPr="00A125B2" w:rsidRDefault="00856FE2" w:rsidP="00856FE2">
      <w:pPr>
        <w:pStyle w:val="PL"/>
        <w:tabs>
          <w:tab w:val="clear" w:pos="8064"/>
          <w:tab w:val="left" w:pos="7984"/>
          <w:tab w:val="right" w:pos="14291"/>
        </w:tabs>
        <w:rPr>
          <w:lang w:val="en-US"/>
        </w:rPr>
      </w:pPr>
      <w:r w:rsidRPr="00331BBB">
        <w:t xml:space="preserve">        </w:t>
      </w:r>
      <w:r w:rsidRPr="00331BBB">
        <w:rPr>
          <w:lang w:val="en-US"/>
        </w:rPr>
        <w:t xml:space="preserve">measResultNeighCellListEUTRA         MeasResultList2EUTRA-r16        </w:t>
      </w:r>
      <w:r w:rsidRPr="00A125B2">
        <w:rPr>
          <w:lang w:val="en-US"/>
        </w:rPr>
        <w:t>OPTIONAL</w:t>
      </w:r>
    </w:p>
    <w:p w14:paraId="2D1DEA27" w14:textId="77777777" w:rsidR="00856FE2" w:rsidRPr="00331BBB" w:rsidRDefault="00856FE2" w:rsidP="00856FE2">
      <w:pPr>
        <w:pStyle w:val="PL"/>
        <w:rPr>
          <w:lang w:val="en-US"/>
        </w:rPr>
      </w:pPr>
      <w:r w:rsidRPr="00A125B2">
        <w:rPr>
          <w:lang w:val="en-US"/>
        </w:rPr>
        <w:t xml:space="preserve">    </w:t>
      </w:r>
      <w:r w:rsidRPr="00331BBB">
        <w:rPr>
          <w:lang w:val="en-US"/>
        </w:rPr>
        <w:t>},</w:t>
      </w:r>
    </w:p>
    <w:p w14:paraId="6FACA1B9" w14:textId="77777777" w:rsidR="00856FE2" w:rsidRPr="00331BBB" w:rsidRDefault="00856FE2" w:rsidP="00856FE2">
      <w:pPr>
        <w:pStyle w:val="PL"/>
        <w:rPr>
          <w:lang w:val="en-US"/>
        </w:rPr>
      </w:pPr>
      <w:r w:rsidRPr="00331BBB">
        <w:rPr>
          <w:lang w:val="en-US"/>
        </w:rPr>
        <w:t xml:space="preserve">    numberOfConnFail-r16</w:t>
      </w:r>
      <w:r w:rsidRPr="00331BBB">
        <w:t xml:space="preserve">                 </w:t>
      </w:r>
      <w:r w:rsidRPr="00A125B2">
        <w:t>INTEGER</w:t>
      </w:r>
      <w:r w:rsidRPr="00331BBB">
        <w:t xml:space="preserve"> (0..7)</w:t>
      </w:r>
      <w:r w:rsidRPr="00A125B2">
        <w:t>,</w:t>
      </w:r>
    </w:p>
    <w:p w14:paraId="4CC521F4" w14:textId="77777777" w:rsidR="00856FE2" w:rsidRPr="00331BBB" w:rsidRDefault="00856FE2" w:rsidP="00856FE2">
      <w:pPr>
        <w:pStyle w:val="PL"/>
        <w:tabs>
          <w:tab w:val="right" w:pos="14291"/>
        </w:tabs>
        <w:rPr>
          <w:lang w:val="en-US"/>
        </w:rPr>
      </w:pPr>
      <w:r w:rsidRPr="00331BBB">
        <w:rPr>
          <w:lang w:val="en-US"/>
        </w:rPr>
        <w:t xml:space="preserve">    </w:t>
      </w:r>
      <w:r w:rsidRPr="008C3FF5">
        <w:rPr>
          <w:rFonts w:eastAsia="DengXian"/>
          <w:highlight w:val="cyan"/>
          <w:lang w:val="en-US" w:eastAsia="zh-CN"/>
        </w:rPr>
        <w:t>perRAInfoList-r16</w:t>
      </w:r>
      <w:r w:rsidRPr="00331BBB">
        <w:rPr>
          <w:rFonts w:eastAsia="DengXian"/>
          <w:lang w:val="en-US" w:eastAsia="zh-CN"/>
        </w:rPr>
        <w:t xml:space="preserve">                    PerRAInfoList-r16</w:t>
      </w:r>
      <w:r w:rsidRPr="00331BBB">
        <w:rPr>
          <w:lang w:val="en-US"/>
        </w:rPr>
        <w:t xml:space="preserve">                   </w:t>
      </w:r>
      <w:r w:rsidRPr="00A125B2">
        <w:rPr>
          <w:lang w:val="en-US"/>
        </w:rPr>
        <w:t>OPTIONAL,</w:t>
      </w:r>
    </w:p>
    <w:p w14:paraId="41B46F46" w14:textId="77777777" w:rsidR="00856FE2" w:rsidRPr="00331BBB" w:rsidRDefault="00856FE2" w:rsidP="00856FE2">
      <w:pPr>
        <w:pStyle w:val="PL"/>
      </w:pPr>
      <w:r w:rsidRPr="00331BBB">
        <w:rPr>
          <w:lang w:val="en-US"/>
        </w:rPr>
        <w:lastRenderedPageBreak/>
        <w:t xml:space="preserve">    </w:t>
      </w:r>
      <w:r w:rsidRPr="00331BBB">
        <w:t>timeSinceFailure-r16                 TimeSinceFailure-r16,</w:t>
      </w:r>
    </w:p>
    <w:p w14:paraId="421D9DE8" w14:textId="77777777" w:rsidR="00856FE2" w:rsidRPr="00331BBB" w:rsidRDefault="00856FE2" w:rsidP="00856FE2">
      <w:pPr>
        <w:pStyle w:val="PL"/>
      </w:pPr>
      <w:r w:rsidRPr="00331BBB">
        <w:t xml:space="preserve">    ...</w:t>
      </w:r>
    </w:p>
    <w:p w14:paraId="053FA015" w14:textId="77777777" w:rsidR="00856FE2" w:rsidRDefault="00856FE2" w:rsidP="00856FE2">
      <w:pPr>
        <w:pStyle w:val="PL"/>
      </w:pPr>
      <w:r w:rsidRPr="00331BBB">
        <w:t>}</w:t>
      </w:r>
    </w:p>
    <w:p w14:paraId="74ECEE16" w14:textId="77777777" w:rsidR="00856FE2" w:rsidRPr="00331BBB" w:rsidRDefault="00856FE2" w:rsidP="00856FE2">
      <w:pPr>
        <w:pStyle w:val="PL"/>
      </w:pPr>
    </w:p>
    <w:p w14:paraId="4076C57E" w14:textId="77777777" w:rsidR="00856FE2" w:rsidRPr="00331BBB" w:rsidRDefault="00856FE2" w:rsidP="00856FE2">
      <w:pPr>
        <w:pStyle w:val="PL"/>
      </w:pPr>
    </w:p>
    <w:p w14:paraId="27834439" w14:textId="77777777" w:rsidR="00856FE2" w:rsidRPr="00331BBB" w:rsidRDefault="00856FE2" w:rsidP="00856FE2">
      <w:pPr>
        <w:pStyle w:val="PL"/>
      </w:pPr>
      <w:r w:rsidRPr="00331BBB">
        <w:t xml:space="preserve">RA-Report-r16 ::=                    </w:t>
      </w:r>
      <w:r w:rsidRPr="00A125B2">
        <w:t>SEQUENCE</w:t>
      </w:r>
      <w:r w:rsidRPr="00331BBB">
        <w:t xml:space="preserve"> {</w:t>
      </w:r>
    </w:p>
    <w:p w14:paraId="71DD0330" w14:textId="77777777" w:rsidR="00856FE2" w:rsidRPr="00331BBB" w:rsidRDefault="00856FE2" w:rsidP="00856FE2">
      <w:pPr>
        <w:pStyle w:val="PL"/>
      </w:pPr>
      <w:r w:rsidRPr="00331BBB">
        <w:t xml:space="preserve">    cellId-r16                        </w:t>
      </w:r>
      <w:bookmarkStart w:id="5" w:name="OLE_LINK70"/>
      <w:r w:rsidRPr="00331BBB">
        <w:t xml:space="preserve">   CGI-Info-LoggingDetailed-r16</w:t>
      </w:r>
      <w:bookmarkEnd w:id="5"/>
      <w:r w:rsidRPr="00331BBB">
        <w:t>,</w:t>
      </w:r>
    </w:p>
    <w:p w14:paraId="46D04964" w14:textId="77777777" w:rsidR="00856FE2" w:rsidRPr="00331BBB" w:rsidRDefault="00856FE2" w:rsidP="00856FE2">
      <w:pPr>
        <w:pStyle w:val="PL"/>
      </w:pPr>
      <w:r w:rsidRPr="00331BBB">
        <w:t xml:space="preserve">    absoluteFrequencyPointA-r16          ARFCN-ValueNR,</w:t>
      </w:r>
    </w:p>
    <w:p w14:paraId="3F9C4C08" w14:textId="77777777" w:rsidR="00856FE2" w:rsidRPr="00331BBB" w:rsidRDefault="00856FE2" w:rsidP="00856FE2">
      <w:pPr>
        <w:pStyle w:val="PL"/>
      </w:pPr>
      <w:r w:rsidRPr="00331BBB">
        <w:t xml:space="preserve">    locationAndBandwidth-r16             </w:t>
      </w:r>
      <w:r w:rsidRPr="00A125B2">
        <w:t>INTEGER</w:t>
      </w:r>
      <w:r w:rsidRPr="00331BBB">
        <w:t xml:space="preserve"> (0..37949),</w:t>
      </w:r>
    </w:p>
    <w:p w14:paraId="6A1DAC6A" w14:textId="77777777" w:rsidR="00856FE2" w:rsidRPr="00331BBB" w:rsidRDefault="00856FE2" w:rsidP="00856FE2">
      <w:pPr>
        <w:pStyle w:val="PL"/>
      </w:pPr>
      <w:r w:rsidRPr="00331BBB">
        <w:t xml:space="preserve">    subcarrierSpacing-r16                SubcarrierSpacing,</w:t>
      </w:r>
    </w:p>
    <w:p w14:paraId="0F6C52BA" w14:textId="77777777" w:rsidR="00856FE2" w:rsidRPr="00331BBB" w:rsidRDefault="00856FE2" w:rsidP="00856FE2">
      <w:pPr>
        <w:pStyle w:val="PL"/>
      </w:pPr>
      <w:r w:rsidRPr="00331BBB">
        <w:t xml:space="preserve">    msg1-FrequencyStart-r16              </w:t>
      </w:r>
      <w:r w:rsidRPr="00A125B2">
        <w:t>INTEGER</w:t>
      </w:r>
      <w:r w:rsidRPr="00331BBB">
        <w:t xml:space="preserve"> (0..maxNrofPhysicalResourceBlocks-1),</w:t>
      </w:r>
    </w:p>
    <w:p w14:paraId="49AE527B" w14:textId="77777777" w:rsidR="00856FE2" w:rsidRPr="00331BBB" w:rsidRDefault="00856FE2" w:rsidP="00856FE2">
      <w:pPr>
        <w:pStyle w:val="PL"/>
      </w:pPr>
      <w:r w:rsidRPr="00331BBB">
        <w:t xml:space="preserve">    msg1-SubcarrierSpacing-r16           SubcarrierSpacing,</w:t>
      </w:r>
    </w:p>
    <w:p w14:paraId="3F9F1944" w14:textId="77777777" w:rsidR="00856FE2" w:rsidRPr="00331BBB" w:rsidRDefault="00856FE2" w:rsidP="00856FE2">
      <w:pPr>
        <w:pStyle w:val="PL"/>
      </w:pPr>
      <w:r w:rsidRPr="00331BBB">
        <w:t xml:space="preserve">    msg1-FDM-r16                         </w:t>
      </w:r>
      <w:r w:rsidRPr="00A125B2">
        <w:t>ENUMERATED</w:t>
      </w:r>
      <w:r w:rsidRPr="00331BBB">
        <w:t xml:space="preserve"> {one, two, four, eight},</w:t>
      </w:r>
    </w:p>
    <w:p w14:paraId="559924B6" w14:textId="77777777" w:rsidR="00856FE2" w:rsidRPr="00331BBB" w:rsidRDefault="00856FE2" w:rsidP="00856FE2">
      <w:pPr>
        <w:pStyle w:val="PL"/>
        <w:rPr>
          <w:lang w:eastAsia="zh-CN"/>
        </w:rPr>
      </w:pPr>
      <w:r w:rsidRPr="00331BBB">
        <w:t xml:space="preserve">    </w:t>
      </w:r>
      <w:r w:rsidRPr="008C3FF5">
        <w:rPr>
          <w:highlight w:val="cyan"/>
        </w:rPr>
        <w:t>raPurpose-r16</w:t>
      </w:r>
      <w:r w:rsidRPr="00331BBB">
        <w:t xml:space="preserve">                        </w:t>
      </w:r>
      <w:r w:rsidRPr="00A125B2">
        <w:t>ENUMERATED</w:t>
      </w:r>
      <w:r w:rsidRPr="00331BBB">
        <w:rPr>
          <w:lang w:eastAsia="zh-CN"/>
        </w:rPr>
        <w:t xml:space="preserve"> {accessRelated, beamFailureRecovery, reconfigurationWithSync, ulUnSynchronized,                                                schedulingRequestFailure, noPUCCHResourceAvailable, sCellAdditionTAAdjestment,</w:t>
      </w:r>
    </w:p>
    <w:p w14:paraId="6F22403E" w14:textId="77777777" w:rsidR="00856FE2" w:rsidRPr="00A125B2" w:rsidRDefault="00856FE2" w:rsidP="00856FE2">
      <w:pPr>
        <w:pStyle w:val="PL"/>
      </w:pPr>
      <w:r w:rsidRPr="00331BBB">
        <w:rPr>
          <w:lang w:eastAsia="zh-CN"/>
        </w:rPr>
        <w:t xml:space="preserve">                                                    </w:t>
      </w:r>
      <w:r w:rsidRPr="00331BBB">
        <w:t>requestForOtherSI</w:t>
      </w:r>
      <w:r w:rsidRPr="00331BBB">
        <w:rPr>
          <w:lang w:eastAsia="zh-CN"/>
        </w:rPr>
        <w:t>, spare8, spare7, spare6, spare5, spare4, spare3, spare2, spare1},</w:t>
      </w:r>
    </w:p>
    <w:p w14:paraId="10077A78" w14:textId="77777777" w:rsidR="00856FE2" w:rsidRPr="00331BBB" w:rsidRDefault="00856FE2" w:rsidP="00856FE2">
      <w:pPr>
        <w:pStyle w:val="PL"/>
        <w:rPr>
          <w:rFonts w:eastAsia="DengXian"/>
          <w:lang w:eastAsia="zh-CN"/>
        </w:rPr>
      </w:pPr>
      <w:r w:rsidRPr="00331BBB">
        <w:rPr>
          <w:lang w:eastAsia="zh-CN"/>
        </w:rPr>
        <w:t xml:space="preserve">    </w:t>
      </w:r>
      <w:r w:rsidRPr="00331BBB">
        <w:rPr>
          <w:rFonts w:eastAsia="DengXian"/>
          <w:lang w:eastAsia="zh-CN"/>
        </w:rPr>
        <w:t>perRAInfoList-r16</w:t>
      </w:r>
      <w:r w:rsidRPr="00331BBB">
        <w:rPr>
          <w:lang w:eastAsia="zh-CN"/>
        </w:rPr>
        <w:t xml:space="preserve">                    </w:t>
      </w:r>
      <w:r w:rsidRPr="00331BBB">
        <w:rPr>
          <w:rFonts w:eastAsia="DengXian"/>
          <w:lang w:eastAsia="zh-CN"/>
        </w:rPr>
        <w:t>PerRAInfoList-r16</w:t>
      </w:r>
    </w:p>
    <w:p w14:paraId="09F20F76" w14:textId="77777777" w:rsidR="00856FE2" w:rsidRDefault="00856FE2" w:rsidP="00856FE2">
      <w:pPr>
        <w:pStyle w:val="PL"/>
      </w:pPr>
      <w:r w:rsidRPr="00331BBB">
        <w:t>}</w:t>
      </w:r>
    </w:p>
    <w:p w14:paraId="2647C862" w14:textId="77777777" w:rsidR="00856FE2" w:rsidRDefault="00856FE2" w:rsidP="00856FE2">
      <w:pPr>
        <w:pStyle w:val="PL"/>
      </w:pPr>
    </w:p>
    <w:p w14:paraId="2D4024B1" w14:textId="77777777" w:rsidR="00856FE2" w:rsidRDefault="00856FE2" w:rsidP="00856FE2">
      <w:pPr>
        <w:rPr>
          <w:rFonts w:eastAsia="SimSun"/>
        </w:rPr>
      </w:pPr>
    </w:p>
    <w:p w14:paraId="08183A1D" w14:textId="23F85C99" w:rsidR="00856FE2" w:rsidRDefault="00856FE2" w:rsidP="00856FE2">
      <w:pPr>
        <w:rPr>
          <w:rFonts w:eastAsia="SimSun"/>
        </w:rPr>
      </w:pPr>
      <w:r>
        <w:rPr>
          <w:rFonts w:eastAsia="SimSun"/>
        </w:rPr>
        <w:t>T</w:t>
      </w:r>
      <w:r w:rsidRPr="00856FE2">
        <w:rPr>
          <w:rFonts w:eastAsia="SimSun"/>
        </w:rPr>
        <w:t>he UEInformation procedure supports retrieval of the standalone RA-Report</w:t>
      </w:r>
      <w:r>
        <w:rPr>
          <w:rFonts w:eastAsia="SimSun"/>
        </w:rPr>
        <w:t xml:space="preserve">. I.e. the </w:t>
      </w:r>
      <w:r w:rsidRPr="00856FE2">
        <w:rPr>
          <w:rFonts w:eastAsia="SimSun"/>
        </w:rPr>
        <w:t>UEInformationRequest with ra-ReportReq</w:t>
      </w:r>
      <w:r w:rsidR="00694FF4">
        <w:rPr>
          <w:rFonts w:eastAsia="SimSun"/>
        </w:rPr>
        <w:t xml:space="preserve"> set to true</w:t>
      </w:r>
      <w:r>
        <w:rPr>
          <w:rFonts w:eastAsia="SimSun"/>
        </w:rPr>
        <w:t xml:space="preserve"> provides the mean</w:t>
      </w:r>
      <w:ins w:id="6" w:author="Anna Pantelidou" w:date="2020-04-08T18:47:00Z">
        <w:r w:rsidR="00694FF4">
          <w:rPr>
            <w:rFonts w:eastAsia="SimSun"/>
          </w:rPr>
          <w:t>s</w:t>
        </w:r>
      </w:ins>
      <w:r>
        <w:rPr>
          <w:rFonts w:eastAsia="SimSun"/>
        </w:rPr>
        <w:t xml:space="preserve"> to retrieve the report separately. However, lack of availability indicator</w:t>
      </w:r>
      <w:del w:id="7" w:author="Anna Pantelidou" w:date="2020-04-08T18:48:00Z">
        <w:r w:rsidDel="00694FF4">
          <w:rPr>
            <w:rFonts w:eastAsia="SimSun"/>
          </w:rPr>
          <w:delText xml:space="preserve"> </w:delText>
        </w:r>
      </w:del>
      <w:r w:rsidRPr="00856FE2">
        <w:rPr>
          <w:rFonts w:eastAsia="SimSun"/>
        </w:rPr>
        <w:t xml:space="preserve"> </w:t>
      </w:r>
      <w:del w:id="8" w:author="Anna Pantelidou" w:date="2020-04-08T18:48:00Z">
        <w:r w:rsidRPr="00856FE2" w:rsidDel="00694FF4">
          <w:rPr>
            <w:rFonts w:eastAsia="SimSun"/>
          </w:rPr>
          <w:delText xml:space="preserve"> </w:delText>
        </w:r>
      </w:del>
      <w:r w:rsidRPr="00856FE2">
        <w:rPr>
          <w:rFonts w:eastAsia="SimSun"/>
        </w:rPr>
        <w:t xml:space="preserve">requires the NW to guess that the report has been recorded by the UE and relies only on failure scenarios (CEF or RLF). </w:t>
      </w:r>
    </w:p>
    <w:p w14:paraId="4BCF77E2" w14:textId="4D92BBD7" w:rsidR="00856FE2" w:rsidRPr="00331BBB" w:rsidRDefault="00856FE2" w:rsidP="00856FE2">
      <w:r w:rsidRPr="00856FE2">
        <w:rPr>
          <w:rFonts w:eastAsia="SimSun"/>
        </w:rPr>
        <w:t>While, the ra-Report logging is triggered upon successful completion of random access procedure (</w:t>
      </w:r>
      <w:r>
        <w:rPr>
          <w:rFonts w:eastAsia="SimSun"/>
        </w:rPr>
        <w:t xml:space="preserve">as determined by </w:t>
      </w:r>
      <w:r w:rsidR="00694FF4">
        <w:rPr>
          <w:rFonts w:eastAsia="SimSun"/>
        </w:rPr>
        <w:t>TS</w:t>
      </w:r>
      <w:r>
        <w:rPr>
          <w:rFonts w:eastAsia="SimSun"/>
        </w:rPr>
        <w:t xml:space="preserve">38.331 </w:t>
      </w:r>
      <w:r w:rsidRPr="00856FE2">
        <w:rPr>
          <w:rFonts w:eastAsia="SimSun"/>
        </w:rPr>
        <w:t xml:space="preserve">section 5.7.10.4), it does not offer a complete solution. It seems to be </w:t>
      </w:r>
      <w:r w:rsidR="00694FF4">
        <w:rPr>
          <w:rFonts w:eastAsia="SimSun"/>
        </w:rPr>
        <w:t xml:space="preserve">a </w:t>
      </w:r>
      <w:r w:rsidRPr="00856FE2">
        <w:rPr>
          <w:rFonts w:eastAsia="SimSun"/>
        </w:rPr>
        <w:t>conceptually overlooked gap.</w:t>
      </w:r>
      <w:r w:rsidR="0089447A">
        <w:rPr>
          <w:rFonts w:eastAsia="SimSun"/>
        </w:rPr>
        <w:t xml:space="preserve"> To provide complete functionality for RACH Optimization, it is proposed:</w:t>
      </w:r>
    </w:p>
    <w:bookmarkEnd w:id="2"/>
    <w:bookmarkEnd w:id="3"/>
    <w:bookmarkEnd w:id="4"/>
    <w:p w14:paraId="7136F33D" w14:textId="77777777" w:rsidR="00856FE2" w:rsidRDefault="00856FE2" w:rsidP="00856FE2">
      <w:pPr>
        <w:pStyle w:val="EX"/>
        <w:ind w:left="0" w:firstLine="0"/>
      </w:pPr>
      <w:r w:rsidRPr="003725F9">
        <w:rPr>
          <w:b/>
          <w:bCs/>
        </w:rPr>
        <w:t>Proposal 1:</w:t>
      </w:r>
      <w:r>
        <w:t xml:space="preserve"> Support availability indicator for stand-alone RA-report.</w:t>
      </w:r>
    </w:p>
    <w:p w14:paraId="641E58B4" w14:textId="1E9A0907" w:rsidR="00856FE2" w:rsidRDefault="00856FE2" w:rsidP="00856FE2">
      <w:pPr>
        <w:pStyle w:val="EX"/>
        <w:ind w:left="0" w:firstLine="0"/>
      </w:pPr>
      <w:r w:rsidRPr="003725F9">
        <w:rPr>
          <w:b/>
          <w:bCs/>
        </w:rPr>
        <w:t xml:space="preserve">Proposal </w:t>
      </w:r>
      <w:r>
        <w:rPr>
          <w:b/>
          <w:bCs/>
        </w:rPr>
        <w:t>2</w:t>
      </w:r>
      <w:r w:rsidRPr="003725F9">
        <w:rPr>
          <w:b/>
          <w:bCs/>
        </w:rPr>
        <w:t>:</w:t>
      </w:r>
      <w:r>
        <w:t xml:space="preserve"> Support availability indicator (e.g. ra-ReportAvailable) in RRCSetupComplete, RRCResume</w:t>
      </w:r>
      <w:r w:rsidR="0089447A">
        <w:t xml:space="preserve">Completre, </w:t>
      </w:r>
      <w:r>
        <w:t>RRCreestablishment</w:t>
      </w:r>
      <w:r w:rsidR="0089447A">
        <w:t>Complete</w:t>
      </w:r>
      <w:r>
        <w:t xml:space="preserve"> and RRCReconfigurationComplete messages.</w:t>
      </w:r>
    </w:p>
    <w:p w14:paraId="75809BB7" w14:textId="12B8441E" w:rsidR="00856FE2" w:rsidRDefault="00856FE2" w:rsidP="00856FE2">
      <w:pPr>
        <w:pStyle w:val="EX"/>
        <w:ind w:left="0" w:firstLine="0"/>
      </w:pPr>
      <w:r w:rsidRPr="003725F9">
        <w:rPr>
          <w:b/>
          <w:bCs/>
        </w:rPr>
        <w:t xml:space="preserve">Proposal </w:t>
      </w:r>
      <w:r>
        <w:rPr>
          <w:b/>
          <w:bCs/>
        </w:rPr>
        <w:t>3</w:t>
      </w:r>
      <w:r w:rsidRPr="003725F9">
        <w:rPr>
          <w:b/>
          <w:bCs/>
        </w:rPr>
        <w:t>:</w:t>
      </w:r>
      <w:r>
        <w:t xml:space="preserve"> Agree RRC changes as in the attached Annex.</w:t>
      </w:r>
    </w:p>
    <w:p w14:paraId="7B3DE0CE" w14:textId="77777777" w:rsidR="00856FE2" w:rsidRDefault="00856FE2" w:rsidP="00856FE2"/>
    <w:p w14:paraId="0FE642DD" w14:textId="77777777" w:rsidR="00856FE2" w:rsidRDefault="00856FE2" w:rsidP="00856FE2">
      <w:pPr>
        <w:pStyle w:val="Heading1"/>
      </w:pPr>
      <w:r>
        <w:t>3</w:t>
      </w:r>
      <w:r w:rsidRPr="006E13D1">
        <w:tab/>
      </w:r>
      <w:r>
        <w:t>Conclusion</w:t>
      </w:r>
    </w:p>
    <w:p w14:paraId="0F9FCDDD" w14:textId="77777777" w:rsidR="00856FE2" w:rsidRDefault="00856FE2" w:rsidP="00856FE2">
      <w:pPr>
        <w:pStyle w:val="EX"/>
        <w:ind w:left="0" w:firstLine="0"/>
      </w:pPr>
      <w:r w:rsidRPr="003725F9">
        <w:rPr>
          <w:b/>
          <w:bCs/>
        </w:rPr>
        <w:t>Proposal 1:</w:t>
      </w:r>
      <w:r>
        <w:t xml:space="preserve"> Support availability indicator for stand-alone RA-report.</w:t>
      </w:r>
    </w:p>
    <w:p w14:paraId="74CE2CB0" w14:textId="77777777" w:rsidR="0089447A" w:rsidRDefault="0089447A" w:rsidP="0089447A">
      <w:pPr>
        <w:pStyle w:val="EX"/>
        <w:ind w:left="0" w:firstLine="0"/>
      </w:pPr>
      <w:r w:rsidRPr="003725F9">
        <w:rPr>
          <w:b/>
          <w:bCs/>
        </w:rPr>
        <w:t xml:space="preserve">Proposal </w:t>
      </w:r>
      <w:r>
        <w:rPr>
          <w:b/>
          <w:bCs/>
        </w:rPr>
        <w:t>2</w:t>
      </w:r>
      <w:r w:rsidRPr="003725F9">
        <w:rPr>
          <w:b/>
          <w:bCs/>
        </w:rPr>
        <w:t>:</w:t>
      </w:r>
      <w:r>
        <w:t xml:space="preserve"> Support availability indicator (e.g. ra-ReportAvailable) in RRCSetupComplete, RRCResumeCompletre, RRCreestablishmentComplete and RRCReconfigurationComplete messages.</w:t>
      </w:r>
    </w:p>
    <w:p w14:paraId="7A36F98C" w14:textId="77777777" w:rsidR="00856FE2" w:rsidRDefault="00856FE2" w:rsidP="00856FE2">
      <w:pPr>
        <w:pStyle w:val="EX"/>
        <w:ind w:left="0" w:firstLine="0"/>
      </w:pPr>
      <w:r w:rsidRPr="003725F9">
        <w:rPr>
          <w:b/>
          <w:bCs/>
        </w:rPr>
        <w:t xml:space="preserve">Proposal </w:t>
      </w:r>
      <w:r>
        <w:rPr>
          <w:b/>
          <w:bCs/>
        </w:rPr>
        <w:t>3</w:t>
      </w:r>
      <w:r w:rsidRPr="003725F9">
        <w:rPr>
          <w:b/>
          <w:bCs/>
        </w:rPr>
        <w:t>:</w:t>
      </w:r>
      <w:r>
        <w:t xml:space="preserve"> Agree RRC changes as in the attached Annex.</w:t>
      </w:r>
    </w:p>
    <w:p w14:paraId="78EB14EA" w14:textId="77777777" w:rsidR="00856FE2" w:rsidRDefault="00856FE2" w:rsidP="00856FE2">
      <w:pPr>
        <w:pStyle w:val="EX"/>
        <w:ind w:left="0" w:firstLine="0"/>
      </w:pPr>
    </w:p>
    <w:p w14:paraId="6D8E5416" w14:textId="4E7B61B9" w:rsidR="00856FE2" w:rsidRDefault="00856FE2" w:rsidP="00856FE2">
      <w:pPr>
        <w:pStyle w:val="Heading1"/>
      </w:pPr>
      <w:r>
        <w:t>Annex</w:t>
      </w:r>
      <w:r w:rsidR="00FC40B9">
        <w:t>:</w:t>
      </w:r>
      <w:r>
        <w:t xml:space="preserve"> </w:t>
      </w:r>
      <w:r w:rsidRPr="006E13D1">
        <w:tab/>
      </w:r>
      <w:r>
        <w:t>Text Proposal to 38.331</w:t>
      </w:r>
    </w:p>
    <w:p w14:paraId="083CB7C6" w14:textId="77777777" w:rsidR="00856FE2" w:rsidRDefault="00856FE2" w:rsidP="00856FE2">
      <w:pPr>
        <w:rPr>
          <w:noProof/>
        </w:rPr>
      </w:pPr>
    </w:p>
    <w:p w14:paraId="1C62CA13"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14EEF5A6" w14:textId="77777777" w:rsidR="00856FE2" w:rsidRDefault="00856FE2" w:rsidP="00856FE2"/>
    <w:p w14:paraId="2E52A45E" w14:textId="77777777" w:rsidR="00856FE2" w:rsidRPr="00F537EB" w:rsidRDefault="00856FE2" w:rsidP="00856FE2">
      <w:pPr>
        <w:pStyle w:val="Heading4"/>
      </w:pPr>
      <w:bookmarkStart w:id="9" w:name="_Toc20425688"/>
      <w:bookmarkStart w:id="10" w:name="_Toc29321084"/>
      <w:bookmarkStart w:id="11" w:name="_Toc36756677"/>
      <w:bookmarkStart w:id="12" w:name="_Toc36836218"/>
      <w:bookmarkStart w:id="13" w:name="_Toc36843195"/>
      <w:bookmarkStart w:id="14" w:name="_Toc37067484"/>
      <w:r w:rsidRPr="00F537EB">
        <w:t>5.3.3.4</w:t>
      </w:r>
      <w:r w:rsidRPr="00F537EB">
        <w:tab/>
        <w:t xml:space="preserve">Reception of the </w:t>
      </w:r>
      <w:r w:rsidRPr="00F537EB">
        <w:rPr>
          <w:i w:val="0"/>
        </w:rPr>
        <w:t>RRCSetup</w:t>
      </w:r>
      <w:r w:rsidRPr="00F537EB">
        <w:t xml:space="preserve"> by the UE</w:t>
      </w:r>
      <w:bookmarkEnd w:id="9"/>
      <w:bookmarkEnd w:id="10"/>
      <w:bookmarkEnd w:id="11"/>
      <w:bookmarkEnd w:id="12"/>
      <w:bookmarkEnd w:id="13"/>
      <w:bookmarkEnd w:id="14"/>
    </w:p>
    <w:p w14:paraId="3378736E" w14:textId="77777777" w:rsidR="00856FE2" w:rsidRPr="00F537EB" w:rsidRDefault="00856FE2" w:rsidP="00856FE2">
      <w:r w:rsidRPr="00F537EB">
        <w:t xml:space="preserve">The UE shall perform the following actions upon reception of the </w:t>
      </w:r>
      <w:r w:rsidRPr="00F537EB">
        <w:rPr>
          <w:i/>
        </w:rPr>
        <w:t>RRCSetup</w:t>
      </w:r>
      <w:r w:rsidRPr="00F537EB">
        <w:t>:</w:t>
      </w:r>
    </w:p>
    <w:p w14:paraId="2EF10F2A" w14:textId="77777777" w:rsidR="00856FE2" w:rsidRPr="00F537EB" w:rsidRDefault="00856FE2" w:rsidP="00856FE2">
      <w:pPr>
        <w:pStyle w:val="B1"/>
      </w:pPr>
      <w:r w:rsidRPr="00F537EB">
        <w:rPr>
          <w:rFonts w:eastAsia="Batang"/>
        </w:rPr>
        <w:t>1&gt;</w:t>
      </w:r>
      <w:r w:rsidRPr="00F537EB">
        <w:rPr>
          <w:rFonts w:eastAsia="Batang"/>
        </w:rPr>
        <w:tab/>
      </w:r>
      <w:r w:rsidRPr="00F537EB">
        <w:t xml:space="preserve">if the </w:t>
      </w:r>
      <w:r w:rsidRPr="00F537EB">
        <w:rPr>
          <w:i/>
        </w:rPr>
        <w:t>RRCSetup</w:t>
      </w:r>
      <w:r w:rsidRPr="00F537EB">
        <w:t xml:space="preserve"> is received in response to an </w:t>
      </w:r>
      <w:r w:rsidRPr="00F537EB">
        <w:rPr>
          <w:i/>
        </w:rPr>
        <w:t>RRCReestablishmentRequest</w:t>
      </w:r>
      <w:r w:rsidRPr="00F537EB">
        <w:t>; or</w:t>
      </w:r>
    </w:p>
    <w:p w14:paraId="70DF8DAE" w14:textId="77777777" w:rsidR="00856FE2" w:rsidRPr="00F537EB" w:rsidRDefault="00856FE2" w:rsidP="00856FE2">
      <w:pPr>
        <w:pStyle w:val="B1"/>
      </w:pPr>
      <w:r w:rsidRPr="00F537EB">
        <w:rPr>
          <w:rFonts w:eastAsia="Batang"/>
        </w:rPr>
        <w:lastRenderedPageBreak/>
        <w:t>1&gt;</w:t>
      </w:r>
      <w:r w:rsidRPr="00F537EB">
        <w:rPr>
          <w:rFonts w:eastAsia="Batang"/>
        </w:rPr>
        <w:tab/>
      </w:r>
      <w:r w:rsidRPr="00F537EB">
        <w:t xml:space="preserve">if the </w:t>
      </w:r>
      <w:r w:rsidRPr="00F537EB">
        <w:rPr>
          <w:i/>
        </w:rPr>
        <w:t>RRCSetup</w:t>
      </w:r>
      <w:r w:rsidRPr="00F537EB">
        <w:t xml:space="preserve"> is received in response to an </w:t>
      </w:r>
      <w:r w:rsidRPr="00F537EB">
        <w:rPr>
          <w:i/>
        </w:rPr>
        <w:t>RRCResumeRequest</w:t>
      </w:r>
      <w:r w:rsidRPr="00F537EB">
        <w:t xml:space="preserve"> or </w:t>
      </w:r>
      <w:r w:rsidRPr="00F537EB">
        <w:rPr>
          <w:i/>
        </w:rPr>
        <w:t>RRCResumeRequest1</w:t>
      </w:r>
      <w:r w:rsidRPr="00F537EB">
        <w:t>:</w:t>
      </w:r>
    </w:p>
    <w:p w14:paraId="4B4B3ABB" w14:textId="77777777" w:rsidR="00856FE2" w:rsidRPr="00F537EB" w:rsidRDefault="00856FE2" w:rsidP="00856FE2">
      <w:pPr>
        <w:pStyle w:val="B2"/>
      </w:pPr>
      <w:r w:rsidRPr="00F537EB">
        <w:rPr>
          <w:rFonts w:eastAsia="Batang"/>
        </w:rPr>
        <w:t>2&gt;</w:t>
      </w:r>
      <w:r w:rsidRPr="00F537EB">
        <w:rPr>
          <w:rFonts w:eastAsia="Batang"/>
        </w:rPr>
        <w:tab/>
      </w:r>
      <w:r w:rsidRPr="00F537EB">
        <w:t xml:space="preserve">discard any stored UE Inactive AS context and </w:t>
      </w:r>
      <w:r w:rsidRPr="00F537EB">
        <w:rPr>
          <w:i/>
        </w:rPr>
        <w:t>suspendConfig</w:t>
      </w:r>
      <w:r w:rsidRPr="00F537EB">
        <w:t>;</w:t>
      </w:r>
    </w:p>
    <w:p w14:paraId="2018EEC7" w14:textId="77777777" w:rsidR="00856FE2" w:rsidRPr="00F537EB" w:rsidRDefault="00856FE2" w:rsidP="00856FE2">
      <w:pPr>
        <w:pStyle w:val="B2"/>
      </w:pPr>
      <w:r w:rsidRPr="00F537EB">
        <w:t>2&gt;</w:t>
      </w:r>
      <w:r w:rsidRPr="00F537EB">
        <w:tab/>
        <w:t>discard any current AS security context including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w:t>
      </w:r>
      <w:r w:rsidRPr="00F537EB">
        <w:t>;</w:t>
      </w:r>
    </w:p>
    <w:p w14:paraId="778D0FC6" w14:textId="77777777" w:rsidR="00856FE2" w:rsidRPr="00F537EB" w:rsidRDefault="00856FE2" w:rsidP="00856FE2">
      <w:pPr>
        <w:pStyle w:val="B2"/>
      </w:pPr>
      <w:r w:rsidRPr="00F537EB">
        <w:t>2&gt;</w:t>
      </w:r>
      <w:r w:rsidRPr="00F537EB">
        <w:tab/>
        <w:t>release radio resources for all established RBs except SRB0, including release of the RLC entities, of the associated PDCP entities and of SDAP;</w:t>
      </w:r>
    </w:p>
    <w:p w14:paraId="79A303B4" w14:textId="77777777" w:rsidR="00856FE2" w:rsidRPr="00F537EB" w:rsidRDefault="00856FE2" w:rsidP="00856FE2">
      <w:pPr>
        <w:pStyle w:val="B2"/>
      </w:pPr>
      <w:r w:rsidRPr="00F537EB">
        <w:t>2&gt;</w:t>
      </w:r>
      <w:r w:rsidRPr="00F537EB">
        <w:tab/>
        <w:t>release the RRC configuration except for the default L1 parameter values, default MAC Cell Group configuration and CCCH configuration;</w:t>
      </w:r>
    </w:p>
    <w:p w14:paraId="7DD21C6E" w14:textId="77777777" w:rsidR="00856FE2" w:rsidRPr="00F537EB" w:rsidRDefault="00856FE2" w:rsidP="00856FE2">
      <w:pPr>
        <w:pStyle w:val="B2"/>
        <w:rPr>
          <w:lang w:eastAsia="zh-CN"/>
        </w:rPr>
      </w:pPr>
      <w:r w:rsidRPr="00F537EB">
        <w:t>2&gt;</w:t>
      </w:r>
      <w:r w:rsidRPr="00F537EB">
        <w:tab/>
        <w:t>indicate to upper layers fallback of the RRC connection;</w:t>
      </w:r>
    </w:p>
    <w:p w14:paraId="00999489" w14:textId="77777777" w:rsidR="00856FE2" w:rsidRPr="00F537EB" w:rsidRDefault="00856FE2" w:rsidP="00856FE2">
      <w:pPr>
        <w:pStyle w:val="B2"/>
      </w:pPr>
      <w:r w:rsidRPr="00F537EB">
        <w:rPr>
          <w:lang w:eastAsia="zh-CN"/>
        </w:rPr>
        <w:t>2&gt;</w:t>
      </w:r>
      <w:r w:rsidRPr="00F537EB">
        <w:tab/>
        <w:t>stop timer T380, if running;</w:t>
      </w:r>
    </w:p>
    <w:p w14:paraId="1EE406E4" w14:textId="77777777" w:rsidR="00856FE2" w:rsidRPr="00F537EB" w:rsidRDefault="00856FE2" w:rsidP="00856FE2">
      <w:pPr>
        <w:pStyle w:val="B1"/>
        <w:rPr>
          <w:rFonts w:eastAsia="Batang"/>
        </w:rPr>
      </w:pPr>
      <w:r w:rsidRPr="00F537EB">
        <w:rPr>
          <w:rFonts w:eastAsia="Batang"/>
        </w:rPr>
        <w:t>1&gt;</w:t>
      </w:r>
      <w:r w:rsidRPr="00F537EB">
        <w:rPr>
          <w:rFonts w:eastAsia="Batang"/>
        </w:rPr>
        <w:tab/>
        <w:t xml:space="preserve">perform the cell group configuration procedure in accordance with the received </w:t>
      </w:r>
      <w:r w:rsidRPr="00F537EB">
        <w:rPr>
          <w:rFonts w:eastAsia="Batang"/>
          <w:i/>
        </w:rPr>
        <w:t>masterCellGroup</w:t>
      </w:r>
      <w:r w:rsidRPr="00F537EB">
        <w:rPr>
          <w:rFonts w:eastAsia="Batang"/>
        </w:rPr>
        <w:t xml:space="preserve"> and as specified in 5.3.5.5;</w:t>
      </w:r>
    </w:p>
    <w:p w14:paraId="2CE9185F" w14:textId="77777777" w:rsidR="00856FE2" w:rsidRPr="00F537EB" w:rsidRDefault="00856FE2" w:rsidP="00856FE2">
      <w:pPr>
        <w:pStyle w:val="B1"/>
        <w:rPr>
          <w:rFonts w:eastAsia="Batang"/>
        </w:rPr>
      </w:pPr>
      <w:r w:rsidRPr="00F537EB">
        <w:rPr>
          <w:rFonts w:eastAsia="Batang"/>
        </w:rPr>
        <w:t>1&gt;</w:t>
      </w:r>
      <w:r w:rsidRPr="00F537EB">
        <w:rPr>
          <w:rFonts w:eastAsia="Batang"/>
        </w:rPr>
        <w:tab/>
        <w:t xml:space="preserve">perform the radio bearer configuration procedure in accordance with the received </w:t>
      </w:r>
      <w:r w:rsidRPr="00F537EB">
        <w:rPr>
          <w:rFonts w:eastAsia="Batang"/>
          <w:i/>
        </w:rPr>
        <w:t>radioBearerConfig</w:t>
      </w:r>
      <w:r w:rsidRPr="00F537EB">
        <w:rPr>
          <w:rFonts w:eastAsia="Batang"/>
        </w:rPr>
        <w:t xml:space="preserve"> and as specified in 5.3.5.6;</w:t>
      </w:r>
    </w:p>
    <w:p w14:paraId="0558B4B1" w14:textId="77777777" w:rsidR="00856FE2" w:rsidRPr="00F537EB" w:rsidRDefault="00856FE2" w:rsidP="00856FE2">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3718A0AA" w14:textId="77777777" w:rsidR="00856FE2" w:rsidRPr="00F537EB" w:rsidRDefault="00856FE2" w:rsidP="00856FE2">
      <w:pPr>
        <w:pStyle w:val="B1"/>
      </w:pPr>
      <w:r w:rsidRPr="00F537EB">
        <w:t>1&gt;</w:t>
      </w:r>
      <w:r w:rsidRPr="00F537EB">
        <w:tab/>
        <w:t>stop timer T300, T301 or T319 if running;</w:t>
      </w:r>
    </w:p>
    <w:p w14:paraId="46D857FC" w14:textId="77777777" w:rsidR="00856FE2" w:rsidRPr="00F537EB" w:rsidRDefault="00856FE2" w:rsidP="00856FE2">
      <w:pPr>
        <w:pStyle w:val="B1"/>
      </w:pPr>
      <w:r w:rsidRPr="00F537EB">
        <w:t>1&gt;</w:t>
      </w:r>
      <w:r w:rsidRPr="00F537EB">
        <w:tab/>
        <w:t>if T390 is running:</w:t>
      </w:r>
    </w:p>
    <w:p w14:paraId="74B445F2" w14:textId="77777777" w:rsidR="00856FE2" w:rsidRPr="00F537EB" w:rsidRDefault="00856FE2" w:rsidP="00856FE2">
      <w:pPr>
        <w:pStyle w:val="B2"/>
      </w:pPr>
      <w:r w:rsidRPr="00F537EB">
        <w:t>2&gt;</w:t>
      </w:r>
      <w:r w:rsidRPr="00F537EB">
        <w:tab/>
        <w:t>stop timer T390 for all access categories;</w:t>
      </w:r>
    </w:p>
    <w:p w14:paraId="42EC483B" w14:textId="77777777" w:rsidR="00856FE2" w:rsidRPr="00F537EB" w:rsidRDefault="00856FE2" w:rsidP="00856FE2">
      <w:pPr>
        <w:pStyle w:val="B2"/>
      </w:pPr>
      <w:r w:rsidRPr="00F537EB">
        <w:t>2&gt;</w:t>
      </w:r>
      <w:r w:rsidRPr="00F537EB">
        <w:tab/>
        <w:t>perform the actions as specified in 5.3.14.4;</w:t>
      </w:r>
    </w:p>
    <w:p w14:paraId="7D9BC7E3" w14:textId="77777777" w:rsidR="00856FE2" w:rsidRPr="00F537EB" w:rsidRDefault="00856FE2" w:rsidP="00856FE2">
      <w:pPr>
        <w:pStyle w:val="B1"/>
      </w:pPr>
      <w:r w:rsidRPr="00F537EB">
        <w:t>1&gt;</w:t>
      </w:r>
      <w:r w:rsidRPr="00F537EB">
        <w:tab/>
        <w:t>if T302 is running:</w:t>
      </w:r>
    </w:p>
    <w:p w14:paraId="5C50421B" w14:textId="77777777" w:rsidR="00856FE2" w:rsidRPr="00F537EB" w:rsidRDefault="00856FE2" w:rsidP="00856FE2">
      <w:pPr>
        <w:pStyle w:val="B2"/>
      </w:pPr>
      <w:r w:rsidRPr="00F537EB">
        <w:t>2&gt;</w:t>
      </w:r>
      <w:r w:rsidRPr="00F537EB">
        <w:tab/>
        <w:t>stop timer T</w:t>
      </w:r>
      <w:r w:rsidRPr="00F537EB">
        <w:rPr>
          <w:lang w:eastAsia="zh-CN"/>
        </w:rPr>
        <w:t>302</w:t>
      </w:r>
      <w:r w:rsidRPr="00F537EB">
        <w:t>;</w:t>
      </w:r>
    </w:p>
    <w:p w14:paraId="0E04DC5B" w14:textId="77777777" w:rsidR="00856FE2" w:rsidRPr="00F537EB" w:rsidRDefault="00856FE2" w:rsidP="00856FE2">
      <w:pPr>
        <w:pStyle w:val="B2"/>
        <w:rPr>
          <w:lang w:eastAsia="zh-CN"/>
        </w:rPr>
      </w:pPr>
      <w:r w:rsidRPr="00F537EB">
        <w:rPr>
          <w:lang w:eastAsia="zh-CN"/>
        </w:rPr>
        <w:t>2&gt;</w:t>
      </w:r>
      <w:r w:rsidRPr="00F537EB">
        <w:rPr>
          <w:lang w:eastAsia="zh-CN"/>
        </w:rPr>
        <w:tab/>
        <w:t>perform the actions as specified in 5.3.14.4;</w:t>
      </w:r>
    </w:p>
    <w:p w14:paraId="6B863AAA" w14:textId="77777777" w:rsidR="00856FE2" w:rsidRPr="00F537EB" w:rsidRDefault="00856FE2" w:rsidP="00856FE2">
      <w:pPr>
        <w:pStyle w:val="B1"/>
      </w:pPr>
      <w:r w:rsidRPr="00F537EB">
        <w:t>1&gt;</w:t>
      </w:r>
      <w:r w:rsidRPr="00F537EB">
        <w:tab/>
        <w:t>stop timer T320, if running;</w:t>
      </w:r>
    </w:p>
    <w:p w14:paraId="17858106" w14:textId="77777777" w:rsidR="00856FE2" w:rsidRPr="00F537EB" w:rsidRDefault="00856FE2" w:rsidP="00856FE2">
      <w:pPr>
        <w:pStyle w:val="B1"/>
      </w:pPr>
      <w:r w:rsidRPr="00F537EB">
        <w:t>1&gt;</w:t>
      </w:r>
      <w:r w:rsidRPr="00F537EB">
        <w:tab/>
        <w:t xml:space="preserve">if the </w:t>
      </w:r>
      <w:r w:rsidRPr="00F537EB">
        <w:rPr>
          <w:i/>
        </w:rPr>
        <w:t>RRCSetup</w:t>
      </w:r>
      <w:r w:rsidRPr="00F537EB">
        <w:t xml:space="preserve"> is received in response to an </w:t>
      </w:r>
      <w:r w:rsidRPr="00F537EB">
        <w:rPr>
          <w:i/>
        </w:rPr>
        <w:t>RRCResumeRequest</w:t>
      </w:r>
      <w:r w:rsidRPr="00F537EB">
        <w:t>,</w:t>
      </w:r>
      <w:r w:rsidRPr="00F537EB">
        <w:rPr>
          <w:i/>
        </w:rPr>
        <w:t xml:space="preserve"> RRCResumeRequest1</w:t>
      </w:r>
      <w:r w:rsidRPr="00F537EB">
        <w:t xml:space="preserve"> or </w:t>
      </w:r>
      <w:r w:rsidRPr="00F537EB">
        <w:rPr>
          <w:i/>
        </w:rPr>
        <w:t>RRCSetupRequest</w:t>
      </w:r>
      <w:r w:rsidRPr="00F537EB">
        <w:t>:</w:t>
      </w:r>
    </w:p>
    <w:p w14:paraId="77B380FE" w14:textId="77777777" w:rsidR="00856FE2" w:rsidRPr="00F537EB" w:rsidRDefault="00856FE2" w:rsidP="00856FE2">
      <w:pPr>
        <w:pStyle w:val="B2"/>
      </w:pPr>
      <w:r w:rsidRPr="00F537EB">
        <w:t>2&gt;</w:t>
      </w:r>
      <w:r w:rsidRPr="00F537EB">
        <w:tab/>
        <w:t>if T331 is running:</w:t>
      </w:r>
    </w:p>
    <w:p w14:paraId="3C688ADB" w14:textId="77777777" w:rsidR="00856FE2" w:rsidRPr="00F537EB" w:rsidRDefault="00856FE2" w:rsidP="00856FE2">
      <w:pPr>
        <w:pStyle w:val="B3"/>
      </w:pPr>
      <w:r w:rsidRPr="00F537EB">
        <w:t>3&gt;</w:t>
      </w:r>
      <w:r w:rsidRPr="00F537EB">
        <w:tab/>
        <w:t>stop timer T331;</w:t>
      </w:r>
    </w:p>
    <w:p w14:paraId="11A3D3B2" w14:textId="77777777" w:rsidR="00856FE2" w:rsidRPr="00F537EB" w:rsidRDefault="00856FE2" w:rsidP="00856FE2">
      <w:pPr>
        <w:pStyle w:val="B3"/>
        <w:rPr>
          <w:rFonts w:eastAsia="DengXian"/>
        </w:rPr>
      </w:pPr>
      <w:r w:rsidRPr="00F537EB">
        <w:rPr>
          <w:rFonts w:eastAsia="DengXian"/>
        </w:rPr>
        <w:t>3&gt;</w:t>
      </w:r>
      <w:r w:rsidRPr="00F537EB">
        <w:rPr>
          <w:rFonts w:eastAsia="DengXian"/>
        </w:rPr>
        <w:tab/>
        <w:t>perform the actions as specified in 5.7.8.3;</w:t>
      </w:r>
    </w:p>
    <w:p w14:paraId="54FD08DD" w14:textId="77777777" w:rsidR="00856FE2" w:rsidRPr="00F537EB" w:rsidRDefault="00856FE2" w:rsidP="00856FE2">
      <w:pPr>
        <w:pStyle w:val="B2"/>
      </w:pPr>
      <w:r w:rsidRPr="00F537EB">
        <w:t>2&gt;</w:t>
      </w:r>
      <w:r w:rsidRPr="00F537EB">
        <w:tab/>
        <w:t>enter RRC_CONNECTED;</w:t>
      </w:r>
    </w:p>
    <w:p w14:paraId="0A49DEC7" w14:textId="77777777" w:rsidR="00856FE2" w:rsidRPr="00F537EB" w:rsidRDefault="00856FE2" w:rsidP="00856FE2">
      <w:pPr>
        <w:pStyle w:val="B2"/>
      </w:pPr>
      <w:r w:rsidRPr="00F537EB">
        <w:t>2&gt;</w:t>
      </w:r>
      <w:r w:rsidRPr="00F537EB">
        <w:tab/>
        <w:t>stop the cell re-selection procedure;</w:t>
      </w:r>
    </w:p>
    <w:p w14:paraId="4EF43FA0" w14:textId="77777777" w:rsidR="00856FE2" w:rsidRPr="00F537EB" w:rsidRDefault="00856FE2" w:rsidP="00856FE2">
      <w:pPr>
        <w:pStyle w:val="B1"/>
      </w:pPr>
      <w:r w:rsidRPr="00F537EB">
        <w:t>1&gt;</w:t>
      </w:r>
      <w:r w:rsidRPr="00F537EB">
        <w:tab/>
        <w:t>consider the current cell to be the PCell;</w:t>
      </w:r>
    </w:p>
    <w:p w14:paraId="0B39B3F8" w14:textId="77777777" w:rsidR="00856FE2" w:rsidRPr="00F537EB" w:rsidRDefault="00856FE2" w:rsidP="00856FE2">
      <w:pPr>
        <w:pStyle w:val="B1"/>
      </w:pPr>
      <w:r w:rsidRPr="00F537EB">
        <w:t>1&gt;</w:t>
      </w:r>
      <w:r w:rsidRPr="00F537EB">
        <w:tab/>
        <w:t xml:space="preserve">set the content of </w:t>
      </w:r>
      <w:r w:rsidRPr="00F537EB">
        <w:rPr>
          <w:i/>
        </w:rPr>
        <w:t>RRCSetupComplete</w:t>
      </w:r>
      <w:r w:rsidRPr="00F537EB">
        <w:t xml:space="preserve"> message as follows:</w:t>
      </w:r>
    </w:p>
    <w:p w14:paraId="3FB9F893" w14:textId="77777777" w:rsidR="00856FE2" w:rsidRPr="00F537EB" w:rsidRDefault="00856FE2" w:rsidP="00856FE2">
      <w:pPr>
        <w:pStyle w:val="B2"/>
      </w:pPr>
      <w:r w:rsidRPr="00F537EB">
        <w:t>2&gt;</w:t>
      </w:r>
      <w:r w:rsidRPr="00F537EB">
        <w:tab/>
        <w:t>if upper layers provide a 5G-S-TMSI:</w:t>
      </w:r>
    </w:p>
    <w:p w14:paraId="5C82042E" w14:textId="77777777" w:rsidR="00856FE2" w:rsidRPr="00F537EB" w:rsidRDefault="00856FE2" w:rsidP="00856FE2">
      <w:pPr>
        <w:pStyle w:val="B3"/>
      </w:pPr>
      <w:r w:rsidRPr="00F537EB">
        <w:t>3&gt;</w:t>
      </w:r>
      <w:r w:rsidRPr="00F537EB">
        <w:tab/>
        <w:t xml:space="preserve">if the </w:t>
      </w:r>
      <w:r w:rsidRPr="00F537EB">
        <w:rPr>
          <w:i/>
        </w:rPr>
        <w:t>RRCSetup</w:t>
      </w:r>
      <w:r w:rsidRPr="00F537EB">
        <w:t xml:space="preserve"> is received in response to an </w:t>
      </w:r>
      <w:r w:rsidRPr="00F537EB">
        <w:rPr>
          <w:i/>
        </w:rPr>
        <w:t>RRCSetupRequest</w:t>
      </w:r>
      <w:r w:rsidRPr="00F537EB">
        <w:t>:</w:t>
      </w:r>
    </w:p>
    <w:p w14:paraId="02E73E51" w14:textId="77777777" w:rsidR="00856FE2" w:rsidRPr="00F537EB" w:rsidRDefault="00856FE2" w:rsidP="00856FE2">
      <w:pPr>
        <w:pStyle w:val="B4"/>
      </w:pPr>
      <w:r w:rsidRPr="00F537EB">
        <w:t>4&gt;</w:t>
      </w:r>
      <w:r w:rsidRPr="00F537EB">
        <w:tab/>
        <w:t xml:space="preserve">set the </w:t>
      </w:r>
      <w:r w:rsidRPr="00F537EB">
        <w:rPr>
          <w:i/>
        </w:rPr>
        <w:t>ng-5G-S-TMSI-Value</w:t>
      </w:r>
      <w:r w:rsidRPr="00F537EB">
        <w:t xml:space="preserve"> to </w:t>
      </w:r>
      <w:r w:rsidRPr="00F537EB">
        <w:rPr>
          <w:i/>
        </w:rPr>
        <w:t>ng-5G-S-TMSI-Part2</w:t>
      </w:r>
      <w:r w:rsidRPr="00F537EB">
        <w:t>;</w:t>
      </w:r>
    </w:p>
    <w:p w14:paraId="7C4E6896" w14:textId="77777777" w:rsidR="00856FE2" w:rsidRPr="00F537EB" w:rsidRDefault="00856FE2" w:rsidP="00856FE2">
      <w:pPr>
        <w:pStyle w:val="B3"/>
      </w:pPr>
      <w:r w:rsidRPr="00F537EB">
        <w:t>3&gt;</w:t>
      </w:r>
      <w:r w:rsidRPr="00F537EB">
        <w:tab/>
        <w:t>else:</w:t>
      </w:r>
    </w:p>
    <w:p w14:paraId="670F476A" w14:textId="77777777" w:rsidR="00856FE2" w:rsidRPr="00F537EB" w:rsidRDefault="00856FE2" w:rsidP="00856FE2">
      <w:pPr>
        <w:pStyle w:val="B4"/>
      </w:pPr>
      <w:r w:rsidRPr="00F537EB">
        <w:lastRenderedPageBreak/>
        <w:t>4&gt;</w:t>
      </w:r>
      <w:r w:rsidRPr="00F537EB">
        <w:tab/>
        <w:t xml:space="preserve">set the </w:t>
      </w:r>
      <w:r w:rsidRPr="00F537EB">
        <w:rPr>
          <w:i/>
        </w:rPr>
        <w:t xml:space="preserve">ng-5G-S-TMSI-Value </w:t>
      </w:r>
      <w:r w:rsidRPr="00F537EB">
        <w:t xml:space="preserve">to </w:t>
      </w:r>
      <w:r w:rsidRPr="00F537EB">
        <w:rPr>
          <w:i/>
        </w:rPr>
        <w:t>ng-5G-S-TMSI</w:t>
      </w:r>
      <w:r w:rsidRPr="00F537EB">
        <w:t>;</w:t>
      </w:r>
    </w:p>
    <w:p w14:paraId="5033A744" w14:textId="77777777" w:rsidR="00856FE2" w:rsidRPr="00F537EB" w:rsidRDefault="00856FE2" w:rsidP="00856FE2">
      <w:pPr>
        <w:pStyle w:val="B2"/>
      </w:pPr>
      <w:r w:rsidRPr="00F537EB">
        <w:t>2&gt;</w:t>
      </w:r>
      <w:r w:rsidRPr="00F537EB">
        <w:tab/>
        <w:t>if upper layers selected a PLMN or an SNPN (TS 24.501 [23]):</w:t>
      </w:r>
    </w:p>
    <w:p w14:paraId="68A4BBE9" w14:textId="77777777" w:rsidR="00856FE2" w:rsidRPr="00F537EB" w:rsidRDefault="00856FE2" w:rsidP="00856FE2">
      <w:pPr>
        <w:pStyle w:val="B3"/>
      </w:pPr>
      <w:r w:rsidRPr="00F537EB">
        <w:t>3&gt;</w:t>
      </w:r>
      <w:r w:rsidRPr="00F537EB">
        <w:tab/>
        <w:t xml:space="preserve">set the </w:t>
      </w:r>
      <w:r w:rsidRPr="00F537EB">
        <w:rPr>
          <w:i/>
        </w:rPr>
        <w:t>selectedPLMN-Identity</w:t>
      </w:r>
      <w:r w:rsidRPr="00F537EB">
        <w:t xml:space="preserve"> to the PLMN or SNPN selected by upper layers (TS 24.501 [23]) from the PLMN(s) included in the </w:t>
      </w:r>
      <w:r w:rsidRPr="00F537EB">
        <w:rPr>
          <w:i/>
        </w:rPr>
        <w:t>plmn-IdentityList</w:t>
      </w:r>
      <w:r w:rsidRPr="00F537EB">
        <w:t xml:space="preserve"> or npn-IdentityInfoList in </w:t>
      </w:r>
      <w:r w:rsidRPr="00F537EB">
        <w:rPr>
          <w:i/>
        </w:rPr>
        <w:t>SIB1</w:t>
      </w:r>
      <w:r w:rsidRPr="00F537EB">
        <w:t>;</w:t>
      </w:r>
    </w:p>
    <w:p w14:paraId="12C9BC2E" w14:textId="77777777" w:rsidR="00856FE2" w:rsidRPr="00F537EB" w:rsidRDefault="00856FE2" w:rsidP="00856FE2">
      <w:pPr>
        <w:pStyle w:val="EditorsNote"/>
        <w:rPr>
          <w:color w:val="auto"/>
        </w:rPr>
      </w:pPr>
      <w:r w:rsidRPr="00F537EB">
        <w:rPr>
          <w:color w:val="auto"/>
        </w:rPr>
        <w:t xml:space="preserve">Editor's Note: It is FFS how to set the the </w:t>
      </w:r>
      <w:r w:rsidRPr="00F537EB">
        <w:rPr>
          <w:i/>
          <w:color w:val="auto"/>
        </w:rPr>
        <w:t>selectedPLMN-Identity</w:t>
      </w:r>
      <w:r w:rsidRPr="00F537EB">
        <w:rPr>
          <w:color w:val="auto"/>
        </w:rPr>
        <w:t xml:space="preserve"> when a PNI-NPN is selected.</w:t>
      </w:r>
    </w:p>
    <w:p w14:paraId="6044DEB7" w14:textId="77777777" w:rsidR="00856FE2" w:rsidRPr="00F537EB" w:rsidRDefault="00856FE2" w:rsidP="00856FE2">
      <w:pPr>
        <w:pStyle w:val="B2"/>
      </w:pPr>
      <w:r w:rsidRPr="00F537EB">
        <w:t>2&gt;</w:t>
      </w:r>
      <w:r w:rsidRPr="00F537EB">
        <w:tab/>
        <w:t>if upper layers provide the 'Registered AMF':</w:t>
      </w:r>
    </w:p>
    <w:p w14:paraId="4D21008D" w14:textId="77777777" w:rsidR="00856FE2" w:rsidRPr="00F537EB" w:rsidRDefault="00856FE2" w:rsidP="00856FE2">
      <w:pPr>
        <w:pStyle w:val="B3"/>
      </w:pPr>
      <w:r w:rsidRPr="00F537EB">
        <w:t>3&gt;</w:t>
      </w:r>
      <w:r w:rsidRPr="00F537EB">
        <w:tab/>
        <w:t xml:space="preserve">include and set the </w:t>
      </w:r>
      <w:r w:rsidRPr="00F537EB">
        <w:rPr>
          <w:i/>
        </w:rPr>
        <w:t>registeredAMF</w:t>
      </w:r>
      <w:r w:rsidRPr="00F537EB">
        <w:t xml:space="preserve"> as follows:</w:t>
      </w:r>
    </w:p>
    <w:p w14:paraId="061EF48C" w14:textId="77777777" w:rsidR="00856FE2" w:rsidRPr="00F537EB" w:rsidRDefault="00856FE2" w:rsidP="00856FE2">
      <w:pPr>
        <w:pStyle w:val="B4"/>
      </w:pPr>
      <w:r w:rsidRPr="00F537EB">
        <w:t>4&gt;</w:t>
      </w:r>
      <w:r w:rsidRPr="00F537EB">
        <w:tab/>
        <w:t>if the PLMN identity of the 'Registered AMF' is different from the PLMN selected by the upper layers:</w:t>
      </w:r>
    </w:p>
    <w:p w14:paraId="6C9851BC" w14:textId="77777777" w:rsidR="00856FE2" w:rsidRPr="00F537EB" w:rsidRDefault="00856FE2" w:rsidP="00856FE2">
      <w:pPr>
        <w:pStyle w:val="B5"/>
      </w:pPr>
      <w:r w:rsidRPr="00F537EB">
        <w:t>5&gt;</w:t>
      </w:r>
      <w:r w:rsidRPr="00F537EB">
        <w:tab/>
        <w:t xml:space="preserve">include the </w:t>
      </w:r>
      <w:r w:rsidRPr="00F537EB">
        <w:rPr>
          <w:i/>
        </w:rPr>
        <w:t>plmnIdentity</w:t>
      </w:r>
      <w:r w:rsidRPr="00F537EB">
        <w:t xml:space="preserve"> in the </w:t>
      </w:r>
      <w:r w:rsidRPr="00F537EB">
        <w:rPr>
          <w:i/>
        </w:rPr>
        <w:t>registeredAMF</w:t>
      </w:r>
      <w:r w:rsidRPr="00F537EB">
        <w:t xml:space="preserve"> and set it to the value of the PLMN identity in the 'Registered AMF' received from upper layers;</w:t>
      </w:r>
    </w:p>
    <w:p w14:paraId="2A847FF3" w14:textId="77777777" w:rsidR="00856FE2" w:rsidRPr="00F537EB" w:rsidRDefault="00856FE2" w:rsidP="00856FE2">
      <w:pPr>
        <w:pStyle w:val="B4"/>
      </w:pPr>
      <w:r w:rsidRPr="00F537EB">
        <w:t>4&gt;</w:t>
      </w:r>
      <w:r w:rsidRPr="00F537EB">
        <w:tab/>
        <w:t xml:space="preserve">set the </w:t>
      </w:r>
      <w:r w:rsidRPr="00F537EB">
        <w:rPr>
          <w:i/>
        </w:rPr>
        <w:t>amf-Identifier</w:t>
      </w:r>
      <w:r w:rsidRPr="00F537EB">
        <w:t xml:space="preserve"> to the value received from upper layers;</w:t>
      </w:r>
    </w:p>
    <w:p w14:paraId="382D616C" w14:textId="77777777" w:rsidR="00856FE2" w:rsidRPr="00F537EB" w:rsidRDefault="00856FE2" w:rsidP="00856FE2">
      <w:pPr>
        <w:pStyle w:val="B3"/>
      </w:pPr>
      <w:r w:rsidRPr="00F537EB">
        <w:t>3&gt;</w:t>
      </w:r>
      <w:r w:rsidRPr="00F537EB">
        <w:tab/>
        <w:t xml:space="preserve">include and set the </w:t>
      </w:r>
      <w:r w:rsidRPr="00F537EB">
        <w:rPr>
          <w:i/>
        </w:rPr>
        <w:t>guami-Type</w:t>
      </w:r>
      <w:r w:rsidRPr="00F537EB">
        <w:t xml:space="preserve"> to the value provided by the upper layers;</w:t>
      </w:r>
    </w:p>
    <w:p w14:paraId="3FFF4566" w14:textId="77777777" w:rsidR="00856FE2" w:rsidRPr="00F537EB" w:rsidRDefault="00856FE2" w:rsidP="00856FE2">
      <w:pPr>
        <w:pStyle w:val="B2"/>
      </w:pPr>
      <w:r w:rsidRPr="00F537EB">
        <w:t>2&gt;</w:t>
      </w:r>
      <w:r w:rsidRPr="00F537EB">
        <w:tab/>
        <w:t>if upper layers provide one or more S-NSSAI (see TS 23.003 [21]):</w:t>
      </w:r>
    </w:p>
    <w:p w14:paraId="3F1639BD" w14:textId="77777777" w:rsidR="00856FE2" w:rsidRPr="00F537EB" w:rsidRDefault="00856FE2" w:rsidP="00856FE2">
      <w:pPr>
        <w:pStyle w:val="B3"/>
      </w:pPr>
      <w:r w:rsidRPr="00F537EB">
        <w:t>3&gt;</w:t>
      </w:r>
      <w:r w:rsidRPr="00F537EB">
        <w:tab/>
        <w:t xml:space="preserve">include the </w:t>
      </w:r>
      <w:r w:rsidRPr="00F537EB">
        <w:rPr>
          <w:i/>
        </w:rPr>
        <w:t>s-NSSAI-List</w:t>
      </w:r>
      <w:r w:rsidRPr="00F537EB">
        <w:t xml:space="preserve"> and set the content to the values provided by the upper layers;</w:t>
      </w:r>
    </w:p>
    <w:p w14:paraId="52B1DFC6" w14:textId="77777777" w:rsidR="00856FE2" w:rsidRPr="00F537EB" w:rsidRDefault="00856FE2" w:rsidP="00856FE2">
      <w:pPr>
        <w:pStyle w:val="B2"/>
      </w:pPr>
      <w:r w:rsidRPr="00F537EB">
        <w:t>2&gt;</w:t>
      </w:r>
      <w:r w:rsidRPr="00F537EB">
        <w:tab/>
        <w:t xml:space="preserve">set the </w:t>
      </w:r>
      <w:r w:rsidRPr="00F537EB">
        <w:rPr>
          <w:i/>
        </w:rPr>
        <w:t>dedicatedNAS-Message</w:t>
      </w:r>
      <w:r w:rsidRPr="00F537EB">
        <w:t xml:space="preserve"> to include the information received from upper layers;</w:t>
      </w:r>
    </w:p>
    <w:p w14:paraId="0CE2A026" w14:textId="77777777" w:rsidR="00856FE2" w:rsidRPr="00F537EB" w:rsidRDefault="00856FE2" w:rsidP="00856FE2">
      <w:pPr>
        <w:pStyle w:val="B2"/>
      </w:pPr>
      <w:r w:rsidRPr="00F537EB">
        <w:t>2&gt;</w:t>
      </w:r>
      <w:r w:rsidRPr="00F537EB">
        <w:tab/>
        <w:t>if connecting as an IAB-node:</w:t>
      </w:r>
    </w:p>
    <w:p w14:paraId="6D2696E3" w14:textId="77777777" w:rsidR="00856FE2" w:rsidRPr="00F537EB" w:rsidRDefault="00856FE2" w:rsidP="00856FE2">
      <w:pPr>
        <w:pStyle w:val="B3"/>
      </w:pPr>
      <w:r w:rsidRPr="00F537EB">
        <w:t>3&gt;</w:t>
      </w:r>
      <w:r w:rsidRPr="00F537EB">
        <w:tab/>
        <w:t xml:space="preserve">include the </w:t>
      </w:r>
      <w:r w:rsidRPr="00F537EB">
        <w:rPr>
          <w:i/>
        </w:rPr>
        <w:t>iab-NodeIndication</w:t>
      </w:r>
      <w:r w:rsidRPr="00F537EB">
        <w:t>;</w:t>
      </w:r>
    </w:p>
    <w:p w14:paraId="7C776E6F" w14:textId="77777777" w:rsidR="00856FE2" w:rsidRPr="00F537EB" w:rsidDel="00CB1105" w:rsidRDefault="00856FE2" w:rsidP="00856FE2">
      <w:pPr>
        <w:pStyle w:val="B2"/>
        <w:rPr>
          <w:rFonts w:eastAsia="SimSun"/>
        </w:rPr>
      </w:pPr>
      <w:r w:rsidRPr="00F537EB">
        <w:t>2&gt;</w:t>
      </w:r>
      <w:r w:rsidRPr="00F537EB">
        <w:tab/>
        <w:t xml:space="preserve">if the SIB1 contains </w:t>
      </w:r>
      <w:r w:rsidRPr="00F537EB">
        <w:rPr>
          <w:i/>
        </w:rPr>
        <w:t>idleModeMeasurements</w:t>
      </w:r>
      <w:r w:rsidRPr="00F537EB">
        <w:t xml:space="preserve"> and the </w:t>
      </w:r>
      <w:r w:rsidRPr="00F537EB">
        <w:rPr>
          <w:rFonts w:eastAsia="SimSun"/>
        </w:rPr>
        <w:t xml:space="preserve">UE has idle/inactive measurement information concerning cells other than the PCell available in </w:t>
      </w:r>
      <w:r w:rsidRPr="00F537EB">
        <w:rPr>
          <w:rFonts w:eastAsia="SimSun"/>
          <w:i/>
        </w:rPr>
        <w:t>Var</w:t>
      </w:r>
      <w:r w:rsidRPr="00F537EB">
        <w:rPr>
          <w:rFonts w:eastAsia="SimSun"/>
          <w:i/>
          <w:noProof/>
        </w:rPr>
        <w:t>MeasIdleReport</w:t>
      </w:r>
      <w:r w:rsidRPr="00F537EB">
        <w:rPr>
          <w:rFonts w:eastAsia="SimSun"/>
        </w:rPr>
        <w:t>:</w:t>
      </w:r>
    </w:p>
    <w:p w14:paraId="0CD48ECA" w14:textId="77777777" w:rsidR="00856FE2" w:rsidRPr="00F537EB" w:rsidRDefault="00856FE2" w:rsidP="00856FE2">
      <w:pPr>
        <w:pStyle w:val="B3"/>
      </w:pPr>
      <w:r w:rsidRPr="00F537EB">
        <w:t>3&gt;</w:t>
      </w:r>
      <w:r w:rsidRPr="00F537EB">
        <w:tab/>
        <w:t xml:space="preserve">include the </w:t>
      </w:r>
      <w:r w:rsidRPr="00F537EB">
        <w:rPr>
          <w:i/>
        </w:rPr>
        <w:t>idleMeasAvailable</w:t>
      </w:r>
      <w:r w:rsidRPr="00F537EB">
        <w:t>;</w:t>
      </w:r>
    </w:p>
    <w:p w14:paraId="5176959A" w14:textId="77777777" w:rsidR="00856FE2" w:rsidRPr="00F537EB" w:rsidRDefault="00856FE2" w:rsidP="00856FE2">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D5613F4"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RRCSetupComplete</w:t>
      </w:r>
      <w:r w:rsidRPr="00F537EB">
        <w:t xml:space="preserve"> message;</w:t>
      </w:r>
    </w:p>
    <w:p w14:paraId="7A485DC4" w14:textId="77777777" w:rsidR="00856FE2" w:rsidRPr="00F537EB" w:rsidRDefault="00856FE2" w:rsidP="00856FE2">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5421825"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13A52BAB" w14:textId="77777777" w:rsidR="00856FE2" w:rsidRPr="00F537EB" w:rsidRDefault="00856FE2" w:rsidP="00856FE2">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2890BFF"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1E9E1D6A" w14:textId="77777777" w:rsidR="00856FE2" w:rsidRPr="00F537EB" w:rsidRDefault="00856FE2" w:rsidP="00856FE2">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32DB34F0" w14:textId="77777777" w:rsidR="00856FE2" w:rsidRPr="00F537EB" w:rsidRDefault="00856FE2" w:rsidP="00856FE2">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5286E0C5" w14:textId="227370EB" w:rsidR="0089447A" w:rsidRPr="00F537EB" w:rsidRDefault="00856FE2" w:rsidP="0089447A">
      <w:pPr>
        <w:pStyle w:val="B2"/>
        <w:rPr>
          <w:ins w:id="15" w:author="Nokia" w:date="2020-04-08T16:34:00Z"/>
        </w:rPr>
      </w:pPr>
      <w:r w:rsidRPr="00F537EB">
        <w:t>2&gt;</w:t>
      </w:r>
      <w:r w:rsidRPr="00F537EB">
        <w:tab/>
      </w:r>
      <w:ins w:id="16" w:author="Nokia" w:date="2020-04-08T16:34:00Z">
        <w:r w:rsidR="0089447A" w:rsidRPr="00F537EB">
          <w:t xml:space="preserve">if the UE has </w:t>
        </w:r>
        <w:r w:rsidR="0089447A">
          <w:t xml:space="preserve">random access information </w:t>
        </w:r>
        <w:r w:rsidR="0089447A" w:rsidRPr="00F537EB">
          <w:t>available and if the RPLMN is included in</w:t>
        </w:r>
        <w:r w:rsidR="0089447A" w:rsidRPr="00F537EB">
          <w:rPr>
            <w:i/>
          </w:rPr>
          <w:t xml:space="preserve"> </w:t>
        </w:r>
        <w:r w:rsidR="0089447A" w:rsidRPr="00F537EB">
          <w:rPr>
            <w:i/>
            <w:iCs/>
          </w:rPr>
          <w:t>plmn-IdentityList</w:t>
        </w:r>
        <w:r w:rsidR="0089447A" w:rsidRPr="00F537EB">
          <w:t xml:space="preserve"> stored in </w:t>
        </w:r>
        <w:r w:rsidR="0089447A" w:rsidRPr="00F537EB">
          <w:rPr>
            <w:i/>
            <w:iCs/>
          </w:rPr>
          <w:t>Var</w:t>
        </w:r>
      </w:ins>
      <w:ins w:id="17" w:author="Nokia" w:date="2020-04-08T16:36:00Z">
        <w:r w:rsidR="0089447A">
          <w:rPr>
            <w:i/>
            <w:iCs/>
          </w:rPr>
          <w:t>RA-</w:t>
        </w:r>
      </w:ins>
      <w:ins w:id="18" w:author="Nokia" w:date="2020-04-08T16:34:00Z">
        <w:r w:rsidR="0089447A" w:rsidRPr="00F537EB">
          <w:rPr>
            <w:i/>
            <w:iCs/>
          </w:rPr>
          <w:t>Report</w:t>
        </w:r>
        <w:r w:rsidR="0089447A" w:rsidRPr="00F537EB">
          <w:t>:</w:t>
        </w:r>
      </w:ins>
    </w:p>
    <w:p w14:paraId="1B69B777" w14:textId="14EE04D7" w:rsidR="0089447A" w:rsidRPr="00F537EB" w:rsidRDefault="0089447A" w:rsidP="0089447A">
      <w:pPr>
        <w:pStyle w:val="B3"/>
        <w:rPr>
          <w:ins w:id="19" w:author="Nokia" w:date="2020-04-08T16:34:00Z"/>
        </w:rPr>
      </w:pPr>
      <w:ins w:id="20" w:author="Nokia" w:date="2020-04-08T16:34:00Z">
        <w:r w:rsidRPr="00F537EB">
          <w:t>3&gt;</w:t>
        </w:r>
        <w:r w:rsidRPr="00F537EB">
          <w:tab/>
          <w:t xml:space="preserve">include the </w:t>
        </w:r>
      </w:ins>
      <w:ins w:id="21" w:author="Nokia" w:date="2020-04-08T16:36:00Z">
        <w:r>
          <w:rPr>
            <w:i/>
            <w:iCs/>
          </w:rPr>
          <w:t>ra-ReportAvailable</w:t>
        </w:r>
      </w:ins>
      <w:ins w:id="22" w:author="Nokia" w:date="2020-04-08T16:34:00Z">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ins>
    </w:p>
    <w:p w14:paraId="1E8AB554" w14:textId="62555F96" w:rsidR="00856FE2" w:rsidRPr="00F537EB" w:rsidRDefault="0089447A" w:rsidP="00856FE2">
      <w:pPr>
        <w:pStyle w:val="B2"/>
      </w:pPr>
      <w:ins w:id="23" w:author="Nokia" w:date="2020-04-08T16:36:00Z">
        <w:r>
          <w:t>2&gt;</w:t>
        </w:r>
        <w:r>
          <w:tab/>
        </w:r>
      </w:ins>
      <w:r w:rsidR="00856FE2" w:rsidRPr="00F537EB">
        <w:t xml:space="preserve">if the UE has radio link failure or handover failure information available in </w:t>
      </w:r>
      <w:r w:rsidR="00856FE2" w:rsidRPr="00F537EB">
        <w:rPr>
          <w:i/>
        </w:rPr>
        <w:t>VarRLF-Report</w:t>
      </w:r>
      <w:r w:rsidR="00856FE2" w:rsidRPr="00F537EB">
        <w:t xml:space="preserve"> and if the RPLMN is included in</w:t>
      </w:r>
      <w:r w:rsidR="00856FE2" w:rsidRPr="00F537EB">
        <w:rPr>
          <w:i/>
        </w:rPr>
        <w:t xml:space="preserve"> plmn-IdentityList</w:t>
      </w:r>
      <w:r w:rsidR="00856FE2" w:rsidRPr="00F537EB">
        <w:t xml:space="preserve"> stored in </w:t>
      </w:r>
      <w:r w:rsidR="00856FE2" w:rsidRPr="00F537EB">
        <w:rPr>
          <w:i/>
        </w:rPr>
        <w:t>VarRLF-Report</w:t>
      </w:r>
      <w:r w:rsidR="00856FE2" w:rsidRPr="00F537EB">
        <w:t>:</w:t>
      </w:r>
    </w:p>
    <w:p w14:paraId="4A5B1EB2" w14:textId="77777777" w:rsidR="00856FE2" w:rsidRPr="00F537EB" w:rsidRDefault="00856FE2" w:rsidP="00856FE2">
      <w:pPr>
        <w:pStyle w:val="B3"/>
      </w:pPr>
      <w:r w:rsidRPr="00F537EB">
        <w:lastRenderedPageBreak/>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24B581EF" w14:textId="77777777" w:rsidR="00856FE2" w:rsidRPr="00F537EB" w:rsidRDefault="00856FE2" w:rsidP="00856FE2">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62467D8C" w14:textId="77777777" w:rsidR="00856FE2" w:rsidRPr="00F537EB" w:rsidRDefault="00856FE2" w:rsidP="00856F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454B47E3" w14:textId="77777777" w:rsidR="00856FE2" w:rsidRPr="00F537EB" w:rsidRDefault="00856FE2" w:rsidP="00856FE2">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7411BC1C" w14:textId="77777777" w:rsidR="00856FE2" w:rsidRPr="00F537EB" w:rsidRDefault="00856FE2" w:rsidP="00856FE2">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w:t>
      </w:r>
    </w:p>
    <w:p w14:paraId="676A668B" w14:textId="77777777" w:rsidR="00856FE2" w:rsidRPr="00F537EB" w:rsidRDefault="00856FE2" w:rsidP="00856FE2">
      <w:pPr>
        <w:pStyle w:val="B2"/>
      </w:pPr>
      <w:r w:rsidRPr="00F537EB">
        <w:t>2&gt;</w:t>
      </w:r>
      <w:r w:rsidRPr="00F537EB">
        <w:tab/>
        <w:t xml:space="preserve">include the </w:t>
      </w:r>
      <w:r w:rsidRPr="00F537EB">
        <w:rPr>
          <w:i/>
          <w:iCs/>
        </w:rPr>
        <w:t>mobilityState</w:t>
      </w:r>
      <w:r w:rsidRPr="00F537EB">
        <w:rPr>
          <w:rFonts w:eastAsia="SimSun"/>
          <w:i/>
        </w:rPr>
        <w:t xml:space="preserve"> </w:t>
      </w:r>
      <w:r w:rsidRPr="00F537EB">
        <w:rPr>
          <w:rFonts w:eastAsia="SimSun"/>
          <w:iCs/>
        </w:rPr>
        <w:t xml:space="preserve">in the </w:t>
      </w:r>
      <w:r w:rsidRPr="00F537EB">
        <w:rPr>
          <w:i/>
        </w:rPr>
        <w:t>RRCSetupComplete</w:t>
      </w:r>
      <w:r w:rsidRPr="00F537EB">
        <w:t xml:space="preserve"> message and set it to the mobility state (as specified in TS 38.304 [20]) of the UE just prior to entering RRC_CONNECTED state;</w:t>
      </w:r>
    </w:p>
    <w:p w14:paraId="77ECE3BF" w14:textId="77777777" w:rsidR="00856FE2" w:rsidRPr="00F537EB" w:rsidRDefault="00856FE2" w:rsidP="00856FE2">
      <w:pPr>
        <w:pStyle w:val="B1"/>
      </w:pPr>
      <w:r w:rsidRPr="00F537EB">
        <w:t>1&gt;</w:t>
      </w:r>
      <w:r w:rsidRPr="00F537EB">
        <w:tab/>
        <w:t xml:space="preserve">submit the </w:t>
      </w:r>
      <w:r w:rsidRPr="00F537EB">
        <w:rPr>
          <w:i/>
        </w:rPr>
        <w:t>RRCSetupComplete</w:t>
      </w:r>
      <w:r w:rsidRPr="00F537EB">
        <w:t xml:space="preserve"> message to lower layers for transmission, upon which the procedure ends.</w:t>
      </w:r>
    </w:p>
    <w:p w14:paraId="55E9FCE3" w14:textId="77777777" w:rsidR="00856FE2" w:rsidRDefault="00856FE2" w:rsidP="00856FE2"/>
    <w:p w14:paraId="0C977CE4" w14:textId="77777777" w:rsidR="00856FE2" w:rsidRDefault="00856FE2" w:rsidP="00856FE2">
      <w:pPr>
        <w:rPr>
          <w:noProof/>
        </w:rPr>
      </w:pPr>
    </w:p>
    <w:p w14:paraId="2A9EE3F0"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9B2F01" w14:textId="77777777" w:rsidR="00856FE2" w:rsidRDefault="00856FE2" w:rsidP="00856FE2"/>
    <w:p w14:paraId="5866F169" w14:textId="77777777" w:rsidR="00856FE2" w:rsidRDefault="00856FE2" w:rsidP="00856FE2"/>
    <w:p w14:paraId="00481DE5" w14:textId="77777777" w:rsidR="00856FE2" w:rsidRPr="00F537EB" w:rsidRDefault="00856FE2" w:rsidP="00856FE2">
      <w:pPr>
        <w:pStyle w:val="Heading4"/>
        <w:rPr>
          <w:rFonts w:eastAsia="MS Mincho"/>
        </w:rPr>
      </w:pPr>
      <w:bookmarkStart w:id="24" w:name="_Toc20425700"/>
      <w:bookmarkStart w:id="25" w:name="_Toc29321096"/>
      <w:bookmarkStart w:id="26" w:name="_Toc36756689"/>
      <w:bookmarkStart w:id="27" w:name="_Toc36836230"/>
      <w:bookmarkStart w:id="28" w:name="_Toc36843207"/>
      <w:bookmarkStart w:id="29" w:name="_Toc37067496"/>
      <w:r w:rsidRPr="00F537EB">
        <w:rPr>
          <w:rFonts w:eastAsia="MS Mincho"/>
        </w:rPr>
        <w:t>5.3.5.3</w:t>
      </w:r>
      <w:r w:rsidRPr="00F537EB">
        <w:rPr>
          <w:rFonts w:eastAsia="MS Mincho"/>
        </w:rPr>
        <w:tab/>
        <w:t xml:space="preserve">Reception of an </w:t>
      </w:r>
      <w:r w:rsidRPr="00F537EB">
        <w:rPr>
          <w:rFonts w:eastAsia="MS Mincho"/>
          <w:i w:val="0"/>
        </w:rPr>
        <w:t>RRCReconfiguration</w:t>
      </w:r>
      <w:r w:rsidRPr="00F537EB">
        <w:rPr>
          <w:rFonts w:eastAsia="MS Mincho"/>
        </w:rPr>
        <w:t xml:space="preserve"> by the UE</w:t>
      </w:r>
      <w:bookmarkEnd w:id="24"/>
      <w:bookmarkEnd w:id="25"/>
      <w:bookmarkEnd w:id="26"/>
      <w:bookmarkEnd w:id="27"/>
      <w:bookmarkEnd w:id="28"/>
      <w:bookmarkEnd w:id="29"/>
    </w:p>
    <w:p w14:paraId="69AF7803" w14:textId="77777777" w:rsidR="00856FE2" w:rsidRPr="00F537EB" w:rsidRDefault="00856FE2" w:rsidP="00856FE2">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0B9BF02C" w14:textId="77777777" w:rsidR="00856FE2" w:rsidRPr="00F537EB" w:rsidRDefault="00856FE2" w:rsidP="00856FE2">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78598B1E" w14:textId="77777777" w:rsidR="00856FE2" w:rsidRPr="00F537EB" w:rsidRDefault="00856FE2" w:rsidP="00856FE2">
      <w:pPr>
        <w:pStyle w:val="B2"/>
      </w:pPr>
      <w:r w:rsidRPr="00F537EB">
        <w:t>2&gt;</w:t>
      </w:r>
      <w:r w:rsidRPr="00F537EB">
        <w:tab/>
        <w:t xml:space="preserve">remove all the entries within </w:t>
      </w:r>
      <w:r w:rsidRPr="00F537EB">
        <w:rPr>
          <w:i/>
          <w:iCs/>
        </w:rPr>
        <w:t>VarConditionalConfig</w:t>
      </w:r>
      <w:r w:rsidRPr="00F537EB">
        <w:t>, if any;</w:t>
      </w:r>
    </w:p>
    <w:p w14:paraId="1E3AF483" w14:textId="77777777" w:rsidR="00856FE2" w:rsidRPr="00F537EB" w:rsidRDefault="00856FE2" w:rsidP="00856FE2">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56C30DBF"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13F32F28" w14:textId="77777777" w:rsidR="00856FE2" w:rsidRPr="00F537EB" w:rsidRDefault="00856FE2" w:rsidP="00856FE2">
      <w:pPr>
        <w:pStyle w:val="B2"/>
      </w:pPr>
      <w:r w:rsidRPr="00F537EB">
        <w:t>2&gt;</w:t>
      </w:r>
      <w:r w:rsidRPr="00F537EB">
        <w:tab/>
        <w:t>reset source MAC and release the source MAC configuration;</w:t>
      </w:r>
    </w:p>
    <w:p w14:paraId="7364D20B" w14:textId="77777777" w:rsidR="00856FE2" w:rsidRPr="00F537EB" w:rsidRDefault="00856FE2" w:rsidP="00856FE2">
      <w:pPr>
        <w:pStyle w:val="B2"/>
      </w:pPr>
      <w:r w:rsidRPr="00F537EB">
        <w:t>2&gt;</w:t>
      </w:r>
      <w:r w:rsidRPr="00F537EB">
        <w:tab/>
        <w:t>for each DRB with a DAPS PDCP entity:</w:t>
      </w:r>
    </w:p>
    <w:p w14:paraId="7DDAD8E4" w14:textId="77777777" w:rsidR="00856FE2" w:rsidRPr="00F537EB" w:rsidRDefault="00856FE2" w:rsidP="00856FE2">
      <w:pPr>
        <w:pStyle w:val="B3"/>
      </w:pPr>
      <w:r w:rsidRPr="00F537EB">
        <w:t>3&gt;</w:t>
      </w:r>
      <w:r w:rsidRPr="00F537EB">
        <w:tab/>
        <w:t>release the RLC entity and the associated logical channel for the source;</w:t>
      </w:r>
    </w:p>
    <w:p w14:paraId="4FBFAE6B" w14:textId="77777777" w:rsidR="00856FE2" w:rsidRPr="00F537EB" w:rsidRDefault="00856FE2" w:rsidP="00856FE2">
      <w:pPr>
        <w:pStyle w:val="B3"/>
      </w:pPr>
      <w:r w:rsidRPr="00F537EB">
        <w:t>3&gt;</w:t>
      </w:r>
      <w:r w:rsidRPr="00F537EB">
        <w:tab/>
        <w:t>reconfigure the PDCP entity to normal PDCP as specified in TS 38.323 [5];</w:t>
      </w:r>
    </w:p>
    <w:p w14:paraId="07932800" w14:textId="77777777" w:rsidR="00856FE2" w:rsidRPr="00F537EB" w:rsidRDefault="00856FE2" w:rsidP="00856FE2">
      <w:pPr>
        <w:pStyle w:val="B2"/>
      </w:pPr>
      <w:r w:rsidRPr="00F537EB">
        <w:t>2&gt;</w:t>
      </w:r>
      <w:r w:rsidRPr="00F537EB">
        <w:tab/>
        <w:t>for each SRB:</w:t>
      </w:r>
    </w:p>
    <w:p w14:paraId="33723568" w14:textId="77777777" w:rsidR="00856FE2" w:rsidRPr="00F537EB" w:rsidRDefault="00856FE2" w:rsidP="00856FE2">
      <w:pPr>
        <w:pStyle w:val="B3"/>
      </w:pPr>
      <w:r w:rsidRPr="00F537EB">
        <w:t>3&gt;</w:t>
      </w:r>
      <w:r w:rsidRPr="00F537EB">
        <w:tab/>
        <w:t>release the PDCP entity for the source;</w:t>
      </w:r>
    </w:p>
    <w:p w14:paraId="3F77B378" w14:textId="77777777" w:rsidR="00856FE2" w:rsidRPr="00F537EB" w:rsidRDefault="00856FE2" w:rsidP="00856FE2">
      <w:pPr>
        <w:pStyle w:val="B3"/>
      </w:pPr>
      <w:r w:rsidRPr="00F537EB">
        <w:t>3&gt;</w:t>
      </w:r>
      <w:r w:rsidRPr="00F537EB">
        <w:tab/>
        <w:t>release the RLC entity and the associated logical channel for the source;</w:t>
      </w:r>
    </w:p>
    <w:p w14:paraId="6E2CD084" w14:textId="77777777" w:rsidR="00856FE2" w:rsidRPr="00F537EB" w:rsidRDefault="00856FE2" w:rsidP="00856FE2">
      <w:pPr>
        <w:pStyle w:val="B2"/>
      </w:pPr>
      <w:r w:rsidRPr="00F537EB">
        <w:t>2&gt;</w:t>
      </w:r>
      <w:r w:rsidRPr="00F537EB">
        <w:tab/>
        <w:t>release the physical channel configuration for the source;</w:t>
      </w:r>
    </w:p>
    <w:p w14:paraId="4848548F" w14:textId="77777777" w:rsidR="00856FE2" w:rsidRPr="00F537EB" w:rsidRDefault="00856FE2" w:rsidP="00856FE2">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19E0CE7D"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605E5166" w14:textId="77777777" w:rsidR="00856FE2" w:rsidRPr="00F537EB" w:rsidRDefault="00856FE2" w:rsidP="00856FE2">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1D65948B" w14:textId="77777777" w:rsidR="00856FE2" w:rsidRPr="00F537EB" w:rsidRDefault="00856FE2" w:rsidP="00856FE2">
      <w:pPr>
        <w:pStyle w:val="B3"/>
      </w:pPr>
      <w:r w:rsidRPr="00F537EB">
        <w:lastRenderedPageBreak/>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5D004DD8" w14:textId="77777777" w:rsidR="00856FE2" w:rsidRPr="00F537EB" w:rsidRDefault="00856FE2" w:rsidP="00856FE2">
      <w:pPr>
        <w:pStyle w:val="B1"/>
      </w:pPr>
      <w:r w:rsidRPr="00F537EB">
        <w:t>1&gt;</w:t>
      </w:r>
      <w:r w:rsidRPr="00F537EB">
        <w:tab/>
        <w:t>else:</w:t>
      </w:r>
    </w:p>
    <w:p w14:paraId="6FB73DE5" w14:textId="77777777" w:rsidR="00856FE2" w:rsidRPr="00F537EB" w:rsidRDefault="00856FE2" w:rsidP="00856FE2">
      <w:pPr>
        <w:pStyle w:val="B2"/>
      </w:pPr>
      <w:r w:rsidRPr="00F537EB">
        <w:t>2&gt;</w:t>
      </w:r>
      <w:r w:rsidRPr="00F537EB">
        <w:tab/>
        <w:t>if the RRCReconfiguration includes the fullConfig:</w:t>
      </w:r>
    </w:p>
    <w:p w14:paraId="63CE5FA4" w14:textId="77777777" w:rsidR="00856FE2" w:rsidRPr="00F537EB" w:rsidRDefault="00856FE2" w:rsidP="00856FE2">
      <w:pPr>
        <w:pStyle w:val="B3"/>
      </w:pPr>
      <w:r w:rsidRPr="00F537EB">
        <w:t>3&gt;</w:t>
      </w:r>
      <w:r w:rsidRPr="00F537EB">
        <w:tab/>
        <w:t>perform the full configuration procedure as specified in 5.3.5.11;</w:t>
      </w:r>
    </w:p>
    <w:p w14:paraId="7F3814AE"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257E4BF4"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934831D"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6E96E791"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2E3EA594"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462FB01"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54441FD7"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54866A13" w14:textId="77777777" w:rsidR="00856FE2" w:rsidRPr="00F537EB" w:rsidRDefault="00856FE2" w:rsidP="00856FE2">
      <w:pPr>
        <w:pStyle w:val="B2"/>
      </w:pPr>
      <w:r w:rsidRPr="00F537EB">
        <w:t>2&gt;</w:t>
      </w:r>
      <w:r w:rsidRPr="00F537EB">
        <w:tab/>
        <w:t xml:space="preserve">perform the cell group configuration for the SCG according to 5.3.5.5; </w:t>
      </w:r>
    </w:p>
    <w:p w14:paraId="43A0351E" w14:textId="77777777" w:rsidR="00856FE2" w:rsidRPr="00F537EB" w:rsidRDefault="00856FE2" w:rsidP="00856FE2">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74228E0C"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6CB04D81" w14:textId="77777777" w:rsidR="00856FE2" w:rsidRPr="00F537EB" w:rsidRDefault="00856FE2" w:rsidP="00856FE2">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429A447A" w14:textId="77777777" w:rsidR="00856FE2" w:rsidRPr="00F537EB" w:rsidRDefault="00856FE2" w:rsidP="00856FE2">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341C47A" w14:textId="77777777" w:rsidR="00856FE2" w:rsidRPr="00F537EB" w:rsidRDefault="00856FE2" w:rsidP="00856FE2">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7D1B5315" w14:textId="77777777" w:rsidR="00856FE2" w:rsidRPr="00F537EB" w:rsidRDefault="00856FE2" w:rsidP="00856FE2">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4F59DF" w14:textId="77777777" w:rsidR="00856FE2" w:rsidRPr="00F537EB" w:rsidRDefault="00856FE2" w:rsidP="00856FE2">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2B3782A0" w14:textId="77777777" w:rsidR="00856FE2" w:rsidRPr="00F537EB" w:rsidRDefault="00856FE2" w:rsidP="00856FE2">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B9AF9F6"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537410EE" w14:textId="77777777" w:rsidR="00856FE2" w:rsidRPr="00F537EB" w:rsidRDefault="00856FE2" w:rsidP="00856FE2">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26BA6E01"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591AD349" w14:textId="77777777" w:rsidR="00856FE2" w:rsidRPr="00F537EB" w:rsidRDefault="00856FE2" w:rsidP="00856FE2">
      <w:pPr>
        <w:pStyle w:val="B2"/>
      </w:pPr>
      <w:r w:rsidRPr="00F537EB">
        <w:t>2&gt;</w:t>
      </w:r>
      <w:r w:rsidRPr="00F537EB">
        <w:tab/>
        <w:t>perform the radio bearer configuration according to 5.3.5.6;</w:t>
      </w:r>
    </w:p>
    <w:p w14:paraId="752876D3"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2C637EA8" w14:textId="77777777" w:rsidR="00856FE2" w:rsidRPr="00F537EB" w:rsidRDefault="00856FE2" w:rsidP="00856FE2">
      <w:pPr>
        <w:pStyle w:val="B2"/>
      </w:pPr>
      <w:r w:rsidRPr="00F537EB">
        <w:t>2&gt;</w:t>
      </w:r>
      <w:r w:rsidRPr="00F537EB">
        <w:tab/>
        <w:t>perform the radio bearer configuration according to 5.3.5.6;</w:t>
      </w:r>
    </w:p>
    <w:p w14:paraId="7FFEAC33"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68211111" w14:textId="77777777" w:rsidR="00856FE2" w:rsidRPr="00F537EB" w:rsidRDefault="00856FE2" w:rsidP="00856FE2">
      <w:pPr>
        <w:pStyle w:val="B2"/>
      </w:pPr>
      <w:r w:rsidRPr="00F537EB">
        <w:t>2&gt;</w:t>
      </w:r>
      <w:r w:rsidRPr="00F537EB">
        <w:tab/>
        <w:t>perform the measurement configuration procedure as specified in 5.5.2;</w:t>
      </w:r>
    </w:p>
    <w:p w14:paraId="5798B2C9"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180F9B4B" w14:textId="77777777" w:rsidR="00856FE2" w:rsidRPr="00F537EB" w:rsidRDefault="00856FE2" w:rsidP="00856FE2">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29C550A8"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11B410A8" w14:textId="77777777" w:rsidR="00856FE2" w:rsidRPr="00F537EB" w:rsidRDefault="00856FE2" w:rsidP="00856FE2">
      <w:pPr>
        <w:pStyle w:val="B2"/>
      </w:pPr>
      <w:r w:rsidRPr="00F537EB">
        <w:t>2&gt;</w:t>
      </w:r>
      <w:r w:rsidRPr="00F537EB">
        <w:tab/>
        <w:t xml:space="preserve">perform the action upon reception of </w:t>
      </w:r>
      <w:r w:rsidRPr="00F537EB">
        <w:rPr>
          <w:i/>
        </w:rPr>
        <w:t>SIB1</w:t>
      </w:r>
      <w:r w:rsidRPr="00F537EB">
        <w:t xml:space="preserve"> as specified in 5.2.2.4.2;</w:t>
      </w:r>
    </w:p>
    <w:p w14:paraId="43EFA56B" w14:textId="77777777" w:rsidR="00856FE2" w:rsidRPr="00F537EB" w:rsidRDefault="00856FE2" w:rsidP="00856FE2">
      <w:pPr>
        <w:pStyle w:val="NO"/>
      </w:pPr>
      <w:r w:rsidRPr="00F537EB">
        <w:lastRenderedPageBreak/>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5BA9D00A"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1C9EE521" w14:textId="77777777" w:rsidR="00856FE2" w:rsidRPr="00F537EB" w:rsidRDefault="00856FE2" w:rsidP="00856FE2">
      <w:pPr>
        <w:pStyle w:val="B2"/>
      </w:pPr>
      <w:r w:rsidRPr="00F537EB">
        <w:t>2&gt;</w:t>
      </w:r>
      <w:r w:rsidRPr="00F537EB">
        <w:tab/>
        <w:t>perform the action upon reception of System Information as specified in 5.2.2.4;</w:t>
      </w:r>
    </w:p>
    <w:p w14:paraId="16C8E022"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334B3438" w14:textId="77777777" w:rsidR="00856FE2" w:rsidRPr="00F537EB" w:rsidRDefault="00856FE2" w:rsidP="00856FE2">
      <w:pPr>
        <w:pStyle w:val="B2"/>
      </w:pPr>
      <w:r w:rsidRPr="00F537EB">
        <w:t>2&gt;</w:t>
      </w:r>
      <w:r w:rsidRPr="00F537EB">
        <w:tab/>
        <w:t>perform the other configuration procedure as specified in 5.3.5.9;</w:t>
      </w:r>
    </w:p>
    <w:p w14:paraId="671F2733"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12FCE15" w14:textId="77777777" w:rsidR="00856FE2" w:rsidRPr="00F537EB" w:rsidRDefault="00856FE2" w:rsidP="00856FE2">
      <w:pPr>
        <w:pStyle w:val="B2"/>
      </w:pPr>
      <w:r w:rsidRPr="00F537EB">
        <w:t>2&gt;</w:t>
      </w:r>
      <w:r w:rsidRPr="00F537EB">
        <w:tab/>
        <w:t>perform the BAP configuration procedure as specified in 5.3.5.12;</w:t>
      </w:r>
    </w:p>
    <w:p w14:paraId="1201CD74"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6A339C1A" w14:textId="77777777" w:rsidR="00856FE2" w:rsidRPr="00F537EB" w:rsidRDefault="00856FE2" w:rsidP="00856FE2">
      <w:pPr>
        <w:pStyle w:val="B2"/>
        <w:ind w:left="284" w:firstLine="284"/>
      </w:pPr>
      <w:r w:rsidRPr="00F537EB">
        <w:t>2&gt;</w:t>
      </w:r>
      <w:r w:rsidRPr="00F537EB">
        <w:tab/>
        <w:t>perform conditional configuration as specified in 5.3.5.13;</w:t>
      </w:r>
    </w:p>
    <w:p w14:paraId="58F87DCA"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4FFEA13F" w14:textId="77777777" w:rsidR="00856FE2" w:rsidRPr="00F537EB" w:rsidRDefault="00856FE2" w:rsidP="00856FE2">
      <w:pPr>
        <w:pStyle w:val="B2"/>
      </w:pPr>
      <w:r w:rsidRPr="00F537EB">
        <w:t>2&gt;</w:t>
      </w:r>
      <w:r w:rsidRPr="00F537EB">
        <w:tab/>
        <w:t>perform the sidelink dedicated configuration procedure as specified in 5.3.5.8;</w:t>
      </w:r>
    </w:p>
    <w:p w14:paraId="767CD92E" w14:textId="77777777" w:rsidR="00856FE2" w:rsidRPr="00F537EB" w:rsidRDefault="00856FE2" w:rsidP="00856FE2">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2EA4BE1C" w14:textId="77777777" w:rsidR="00856FE2" w:rsidRPr="00F537EB" w:rsidRDefault="00856FE2" w:rsidP="00856FE2">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011E1084" w14:textId="77777777" w:rsidR="00856FE2" w:rsidRPr="00F537EB" w:rsidRDefault="00856FE2" w:rsidP="00856FE2">
      <w:pPr>
        <w:pStyle w:val="B3"/>
      </w:pPr>
      <w:r w:rsidRPr="00F537EB">
        <w:t>3&gt;</w:t>
      </w:r>
      <w:r w:rsidRPr="00F537EB">
        <w:tab/>
        <w:t>perform the V2X sidelink communication dedicated configuration procedure as specified in 5.3.10.15a in TS 36.331 [10];</w:t>
      </w:r>
    </w:p>
    <w:p w14:paraId="796C5158" w14:textId="77777777" w:rsidR="00856FE2" w:rsidRPr="00F537EB" w:rsidRDefault="00856FE2" w:rsidP="00856FE2">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4B79A26B" w14:textId="77777777" w:rsidR="00856FE2" w:rsidRPr="00F537EB" w:rsidRDefault="00856FE2" w:rsidP="00856FE2">
      <w:pPr>
        <w:pStyle w:val="B3"/>
      </w:pPr>
      <w:r w:rsidRPr="00F537EB">
        <w:t>3&gt;</w:t>
      </w:r>
      <w:r w:rsidRPr="00F537EB">
        <w:tab/>
        <w:t>perform V2X sidelink SPS reconfiguration as specified in 5.3.10.5 in TS 36.331 [10];</w:t>
      </w:r>
    </w:p>
    <w:p w14:paraId="1458B538" w14:textId="77777777" w:rsidR="00856FE2" w:rsidRPr="00F537EB" w:rsidRDefault="00856FE2" w:rsidP="00856FE2">
      <w:pPr>
        <w:pStyle w:val="B1"/>
      </w:pPr>
      <w:r w:rsidRPr="00F537EB">
        <w:t>1&gt;</w:t>
      </w:r>
      <w:r w:rsidRPr="00F537EB">
        <w:tab/>
        <w:t>set the content of the</w:t>
      </w:r>
      <w:r w:rsidRPr="00F537EB">
        <w:rPr>
          <w:i/>
        </w:rPr>
        <w:t xml:space="preserve"> RRCReconfigurationComplete</w:t>
      </w:r>
      <w:r w:rsidRPr="00F537EB">
        <w:t xml:space="preserve"> message as follows:</w:t>
      </w:r>
    </w:p>
    <w:p w14:paraId="2A2CF0B9" w14:textId="77777777" w:rsidR="00856FE2" w:rsidRPr="00F537EB" w:rsidRDefault="00856FE2" w:rsidP="00856FE2">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191BB8B5" w14:textId="77777777" w:rsidR="00856FE2" w:rsidRPr="00F537EB" w:rsidRDefault="00856FE2" w:rsidP="00856FE2">
      <w:pPr>
        <w:pStyle w:val="B3"/>
      </w:pPr>
      <w:r w:rsidRPr="00F537EB">
        <w:t>3&gt;</w:t>
      </w:r>
      <w:r w:rsidRPr="00F537EB">
        <w:tab/>
        <w:t xml:space="preserve">include the </w:t>
      </w:r>
      <w:r w:rsidRPr="00F537EB">
        <w:rPr>
          <w:i/>
        </w:rPr>
        <w:t>uplinkTxDirectCurrentList</w:t>
      </w:r>
      <w:r w:rsidRPr="00F537EB">
        <w:t xml:space="preserve"> for each MCG serving cell with UL;</w:t>
      </w:r>
    </w:p>
    <w:p w14:paraId="5789C6E1" w14:textId="77777777" w:rsidR="00856FE2" w:rsidRPr="00F537EB" w:rsidRDefault="00856FE2" w:rsidP="00856FE2">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5B9F7862" w14:textId="77777777" w:rsidR="00856FE2" w:rsidRPr="00F537EB" w:rsidRDefault="00856FE2" w:rsidP="00856FE2">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0FDA2EDB" w14:textId="77777777" w:rsidR="00856FE2" w:rsidRPr="00F537EB" w:rsidRDefault="00856FE2" w:rsidP="00856FE2">
      <w:pPr>
        <w:pStyle w:val="B3"/>
      </w:pPr>
      <w:r w:rsidRPr="00F537EB">
        <w:t>3&gt;</w:t>
      </w:r>
      <w:r w:rsidRPr="00F537EB">
        <w:tab/>
        <w:t xml:space="preserve">include the </w:t>
      </w:r>
      <w:r w:rsidRPr="00F537EB">
        <w:rPr>
          <w:i/>
        </w:rPr>
        <w:t xml:space="preserve">uplinkTxDirectCurrentList </w:t>
      </w:r>
      <w:r w:rsidRPr="00F537EB">
        <w:t>for each SCG serving cell with UL;</w:t>
      </w:r>
    </w:p>
    <w:p w14:paraId="40444693" w14:textId="77777777" w:rsidR="00856FE2" w:rsidRPr="00F537EB" w:rsidRDefault="00856FE2" w:rsidP="00856FE2">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16544607" w14:textId="77777777" w:rsidR="00856FE2" w:rsidRPr="00F537EB" w:rsidRDefault="00856FE2" w:rsidP="00856FE2">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3A0F3F1A" w14:textId="77777777" w:rsidR="00856FE2" w:rsidRPr="00F537EB" w:rsidRDefault="00856FE2" w:rsidP="00856FE2">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75F4AA00" w14:textId="77777777" w:rsidR="00856FE2" w:rsidRPr="00F537EB" w:rsidRDefault="00856FE2" w:rsidP="00856FE2">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462AAEDF" w14:textId="77777777" w:rsidR="00856FE2" w:rsidRPr="00F537EB" w:rsidRDefault="00856FE2" w:rsidP="00856FE2">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6E837800" w14:textId="77777777" w:rsidR="00856FE2" w:rsidRPr="00F537EB" w:rsidRDefault="00856FE2" w:rsidP="00856FE2">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449F93C8" w14:textId="77777777" w:rsidR="00856FE2" w:rsidRPr="00F537EB" w:rsidRDefault="00856FE2" w:rsidP="00856FE2">
      <w:pPr>
        <w:pStyle w:val="B3"/>
      </w:pPr>
      <w:r w:rsidRPr="00F537EB">
        <w:lastRenderedPageBreak/>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38F53C32" w14:textId="77777777" w:rsidR="00856FE2" w:rsidRPr="00F537EB" w:rsidRDefault="00856FE2" w:rsidP="00856FE2">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33130A27" w14:textId="77777777" w:rsidR="00856FE2" w:rsidRPr="00F537EB" w:rsidRDefault="00856FE2" w:rsidP="00856FE2">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7C7958A6" w14:textId="77777777" w:rsidR="00856FE2" w:rsidRPr="00F537EB" w:rsidRDefault="00856FE2" w:rsidP="00856FE2">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564ADA61" w14:textId="77777777" w:rsidR="00856FE2" w:rsidRPr="00F537EB" w:rsidRDefault="00856FE2" w:rsidP="00856FE2">
      <w:pPr>
        <w:pStyle w:val="B3"/>
      </w:pPr>
      <w:bookmarkStart w:id="30" w:name="_Hlk34682202"/>
      <w:r w:rsidRPr="00F537EB">
        <w:t>3&gt;</w:t>
      </w:r>
      <w:r w:rsidRPr="00F537EB">
        <w:tab/>
        <w:t xml:space="preserve">if the applied </w:t>
      </w:r>
      <w:r w:rsidRPr="00F537EB">
        <w:rPr>
          <w:i/>
          <w:iCs/>
        </w:rPr>
        <w:t>RRCReconfiguration</w:t>
      </w:r>
      <w:r w:rsidRPr="00F537EB">
        <w:t xml:space="preserve"> message was received via SRB1:</w:t>
      </w:r>
    </w:p>
    <w:p w14:paraId="10A8A1AB" w14:textId="77777777" w:rsidR="00856FE2" w:rsidRPr="00F537EB" w:rsidRDefault="00856FE2" w:rsidP="00856FE2">
      <w:pPr>
        <w:pStyle w:val="B4"/>
      </w:pPr>
      <w:r w:rsidRPr="00F537EB">
        <w:t>4&gt;</w:t>
      </w:r>
      <w:r w:rsidRPr="00F537EB">
        <w:tab/>
        <w:t xml:space="preserve">if the applied </w:t>
      </w:r>
      <w:r w:rsidRPr="00F537EB">
        <w:rPr>
          <w:i/>
          <w:iCs/>
        </w:rPr>
        <w:t>RRCReconfiguration</w:t>
      </w:r>
      <w:r w:rsidRPr="00F537EB">
        <w:t xml:space="preserve"> message was received via E-UTRAN:</w:t>
      </w:r>
    </w:p>
    <w:p w14:paraId="304EDC36" w14:textId="77777777" w:rsidR="00856FE2" w:rsidRPr="00F537EB" w:rsidRDefault="00856FE2" w:rsidP="00856FE2">
      <w:pPr>
        <w:pStyle w:val="B5"/>
      </w:pPr>
      <w:r w:rsidRPr="00F537EB">
        <w:t>5&gt;</w:t>
      </w:r>
      <w:r w:rsidRPr="00F537EB">
        <w:tab/>
        <w:t>FFS;</w:t>
      </w:r>
    </w:p>
    <w:p w14:paraId="5C62DB35" w14:textId="77777777" w:rsidR="00856FE2" w:rsidRPr="00F537EB" w:rsidRDefault="00856FE2" w:rsidP="00856FE2">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31" w:name="_Hlk34648534"/>
      <w:r w:rsidRPr="00F537EB">
        <w:rPr>
          <w:i/>
          <w:iCs/>
          <w:color w:val="auto"/>
        </w:rPr>
        <w:t>ULInformationTransferMRDC</w:t>
      </w:r>
      <w:r w:rsidRPr="00F537EB">
        <w:rPr>
          <w:color w:val="auto"/>
        </w:rPr>
        <w:t xml:space="preserve"> </w:t>
      </w:r>
      <w:bookmarkEnd w:id="31"/>
      <w:r w:rsidRPr="00F537EB">
        <w:rPr>
          <w:color w:val="auto"/>
        </w:rPr>
        <w:t xml:space="preserve">or </w:t>
      </w:r>
      <w:r w:rsidRPr="00F537EB">
        <w:rPr>
          <w:i/>
          <w:iCs/>
          <w:color w:val="auto"/>
        </w:rPr>
        <w:t>RRCConnectionReconfigurationComplete.</w:t>
      </w:r>
      <w:r w:rsidRPr="00F537EB">
        <w:rPr>
          <w:color w:val="auto"/>
        </w:rPr>
        <w:t xml:space="preserve"> </w:t>
      </w:r>
    </w:p>
    <w:p w14:paraId="5780670E" w14:textId="77777777" w:rsidR="00856FE2" w:rsidRPr="00F537EB" w:rsidRDefault="00856FE2" w:rsidP="00856FE2">
      <w:pPr>
        <w:pStyle w:val="B4"/>
      </w:pPr>
      <w:r w:rsidRPr="00F537EB">
        <w:t>4&gt;</w:t>
      </w:r>
      <w:r w:rsidRPr="00F537EB">
        <w:tab/>
        <w:t>else:</w:t>
      </w:r>
    </w:p>
    <w:p w14:paraId="73FE6604" w14:textId="77777777" w:rsidR="00856FE2" w:rsidRPr="00F537EB" w:rsidRDefault="00856FE2" w:rsidP="00856FE2">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30"/>
    <w:p w14:paraId="019C90CE" w14:textId="77777777" w:rsidR="00856FE2" w:rsidRPr="00F537EB" w:rsidRDefault="00856FE2" w:rsidP="00856FE2">
      <w:pPr>
        <w:pStyle w:val="EditorsNote"/>
        <w:rPr>
          <w:color w:val="auto"/>
        </w:rPr>
      </w:pPr>
      <w:r w:rsidRPr="00F537EB">
        <w:rPr>
          <w:color w:val="auto"/>
        </w:rPr>
        <w:t>Editor's note: FFS on whether to inform MN upon the CPC execution if CPC configured via SRB3</w:t>
      </w:r>
    </w:p>
    <w:p w14:paraId="6E6BF14B" w14:textId="77777777" w:rsidR="00856FE2" w:rsidRPr="00F537EB" w:rsidRDefault="00856FE2" w:rsidP="00856FE2">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3E14CEDF"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3F51135C" w14:textId="77777777" w:rsidR="00856FE2" w:rsidRPr="00F537EB" w:rsidRDefault="00856FE2" w:rsidP="00856FE2">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4607BCD"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47A36F9" w14:textId="77777777" w:rsidR="00856FE2" w:rsidRPr="00F537EB" w:rsidRDefault="00856FE2" w:rsidP="00856FE2">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7F9BBD94"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14C4CFC7" w14:textId="77777777" w:rsidR="00856FE2" w:rsidRPr="00F537EB" w:rsidRDefault="00856FE2" w:rsidP="00856FE2">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D63C641" w14:textId="77777777" w:rsidR="00856FE2" w:rsidRPr="00F537EB" w:rsidRDefault="00856FE2" w:rsidP="00856FE2">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0040DAC8" w14:textId="77777777" w:rsidR="0089447A" w:rsidRPr="00F537EB" w:rsidRDefault="0089447A" w:rsidP="0089447A">
      <w:pPr>
        <w:pStyle w:val="B2"/>
        <w:rPr>
          <w:ins w:id="32" w:author="Nokia" w:date="2020-04-08T16:37:00Z"/>
        </w:rPr>
      </w:pPr>
      <w:ins w:id="33" w:author="Nokia" w:date="2020-04-08T16:37:00Z">
        <w:r w:rsidRPr="00F537EB">
          <w:t>2&gt;</w:t>
        </w:r>
        <w:r w:rsidRPr="00F537EB">
          <w:tab/>
          <w:t xml:space="preserve">if the UE has </w:t>
        </w:r>
        <w:r>
          <w:t xml:space="preserve">random access information </w:t>
        </w:r>
        <w:r w:rsidRPr="00F537EB">
          <w:t>available and if the RPLMN is included in</w:t>
        </w:r>
        <w:r w:rsidRPr="00F537EB">
          <w:rPr>
            <w:i/>
          </w:rPr>
          <w:t xml:space="preserve"> </w:t>
        </w:r>
        <w:r w:rsidRPr="00F537EB">
          <w:rPr>
            <w:i/>
            <w:iCs/>
          </w:rPr>
          <w:t>plmn-IdentityList</w:t>
        </w:r>
        <w:r w:rsidRPr="00F537EB">
          <w:t xml:space="preserve"> stored in </w:t>
        </w:r>
        <w:r w:rsidRPr="00F537EB">
          <w:rPr>
            <w:i/>
            <w:iCs/>
          </w:rPr>
          <w:t>Var</w:t>
        </w:r>
        <w:r>
          <w:rPr>
            <w:i/>
            <w:iCs/>
          </w:rPr>
          <w:t>RA-</w:t>
        </w:r>
        <w:r w:rsidRPr="00F537EB">
          <w:rPr>
            <w:i/>
            <w:iCs/>
          </w:rPr>
          <w:t>Report</w:t>
        </w:r>
        <w:r w:rsidRPr="00F537EB">
          <w:t>:</w:t>
        </w:r>
      </w:ins>
    </w:p>
    <w:p w14:paraId="5315E39A" w14:textId="44878398" w:rsidR="0089447A" w:rsidRPr="00F537EB" w:rsidRDefault="0089447A" w:rsidP="0089447A">
      <w:pPr>
        <w:pStyle w:val="B3"/>
        <w:rPr>
          <w:ins w:id="34" w:author="Nokia" w:date="2020-04-08T16:37:00Z"/>
        </w:rPr>
      </w:pPr>
      <w:ins w:id="35" w:author="Nokia" w:date="2020-04-08T16:37:00Z">
        <w:r w:rsidRPr="00F537EB">
          <w:t>3&gt;</w:t>
        </w:r>
        <w:r w:rsidRPr="00F537EB">
          <w:tab/>
          <w:t xml:space="preserve">include the </w:t>
        </w:r>
        <w:r>
          <w:rPr>
            <w:i/>
            <w:iCs/>
          </w:rPr>
          <w:t>ra-ReportAvailable</w:t>
        </w:r>
        <w:r w:rsidRPr="00F537EB">
          <w:rPr>
            <w:rFonts w:eastAsia="SimSun"/>
            <w:i/>
          </w:rPr>
          <w:t xml:space="preserve"> </w:t>
        </w:r>
        <w:r w:rsidRPr="00F537EB">
          <w:rPr>
            <w:rFonts w:eastAsia="SimSun"/>
            <w:iCs/>
          </w:rPr>
          <w:t xml:space="preserve">in the </w:t>
        </w:r>
        <w:r w:rsidRPr="00F537EB">
          <w:rPr>
            <w:i/>
          </w:rPr>
          <w:t>RRC</w:t>
        </w:r>
        <w:r>
          <w:rPr>
            <w:i/>
          </w:rPr>
          <w:t>Reconfiguration</w:t>
        </w:r>
        <w:r w:rsidRPr="00F537EB">
          <w:rPr>
            <w:i/>
          </w:rPr>
          <w:t>Complete</w:t>
        </w:r>
        <w:r w:rsidRPr="00F537EB">
          <w:t xml:space="preserve"> message;</w:t>
        </w:r>
      </w:ins>
    </w:p>
    <w:p w14:paraId="57B997F5" w14:textId="77777777" w:rsidR="00856FE2" w:rsidRPr="00F537EB" w:rsidRDefault="00856FE2" w:rsidP="00856FE2">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060784DF" w14:textId="77777777" w:rsidR="00856FE2" w:rsidRPr="00F537EB" w:rsidRDefault="00856FE2" w:rsidP="00856FE2">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698123F2" w14:textId="77777777" w:rsidR="00856FE2" w:rsidRPr="00F537EB" w:rsidRDefault="00856FE2" w:rsidP="00856FE2">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1A4CD8F4" w14:textId="77777777" w:rsidR="00856FE2" w:rsidRPr="00F537EB" w:rsidRDefault="00856FE2" w:rsidP="00856F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112BBA8C" w14:textId="77777777" w:rsidR="00856FE2" w:rsidRPr="00F537EB" w:rsidRDefault="00856FE2" w:rsidP="00856FE2">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55A03F49" w14:textId="77777777" w:rsidR="00856FE2" w:rsidRPr="00F537EB" w:rsidRDefault="00856FE2" w:rsidP="00856FE2">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7FA8B6B9" w14:textId="77777777" w:rsidR="00856FE2" w:rsidRPr="00F537EB" w:rsidRDefault="00856FE2" w:rsidP="00856FE2">
      <w:pPr>
        <w:pStyle w:val="B2"/>
      </w:pPr>
      <w:r w:rsidRPr="00F537EB">
        <w:lastRenderedPageBreak/>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676C3EF" w14:textId="77777777" w:rsidR="00856FE2" w:rsidRPr="00F537EB" w:rsidRDefault="00856FE2" w:rsidP="00856FE2">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15474A85" w14:textId="77777777" w:rsidR="00856FE2" w:rsidRPr="00F537EB" w:rsidRDefault="00856FE2" w:rsidP="00856FE2">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6B02879C" w14:textId="77777777" w:rsidR="00856FE2" w:rsidRPr="00F537EB" w:rsidRDefault="00856FE2" w:rsidP="00856FE2">
      <w:pPr>
        <w:pStyle w:val="B4"/>
      </w:pPr>
      <w:r w:rsidRPr="00F537EB">
        <w:t>4&gt;</w:t>
      </w:r>
      <w:r w:rsidRPr="00F537EB">
        <w:tab/>
        <w:t>initiate the Random Access procedure on the SpCell, as specified in TS 38.321 [3];</w:t>
      </w:r>
    </w:p>
    <w:p w14:paraId="5B196DD2" w14:textId="77777777" w:rsidR="00856FE2" w:rsidRPr="00F537EB" w:rsidRDefault="00856FE2" w:rsidP="00856FE2">
      <w:pPr>
        <w:pStyle w:val="B3"/>
        <w:rPr>
          <w:lang w:eastAsia="zh-CN"/>
        </w:rPr>
      </w:pPr>
      <w:r w:rsidRPr="00F537EB">
        <w:rPr>
          <w:lang w:eastAsia="zh-CN"/>
        </w:rPr>
        <w:t>3&gt;</w:t>
      </w:r>
      <w:r w:rsidRPr="00F537EB">
        <w:rPr>
          <w:lang w:eastAsia="zh-CN"/>
        </w:rPr>
        <w:tab/>
        <w:t>else:</w:t>
      </w:r>
    </w:p>
    <w:p w14:paraId="7996FEC2" w14:textId="77777777" w:rsidR="00856FE2" w:rsidRPr="00F537EB" w:rsidRDefault="00856FE2" w:rsidP="00856FE2">
      <w:pPr>
        <w:pStyle w:val="B4"/>
      </w:pPr>
      <w:r w:rsidRPr="00F537EB">
        <w:t>4&gt;</w:t>
      </w:r>
      <w:r w:rsidRPr="00F537EB">
        <w:tab/>
        <w:t>the procedure ends;</w:t>
      </w:r>
    </w:p>
    <w:p w14:paraId="30B840C7" w14:textId="77777777" w:rsidR="00856FE2" w:rsidRPr="00F537EB" w:rsidRDefault="00856FE2" w:rsidP="00856FE2">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2799E624" w14:textId="77777777" w:rsidR="00856FE2" w:rsidRPr="00F537EB" w:rsidRDefault="00856FE2" w:rsidP="00856FE2">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561EB05E" w14:textId="77777777" w:rsidR="00856FE2" w:rsidRPr="00F537EB" w:rsidRDefault="00856FE2" w:rsidP="00856FE2">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7260F650" w14:textId="77777777" w:rsidR="00856FE2" w:rsidRPr="00F537EB" w:rsidRDefault="00856FE2" w:rsidP="00856FE2">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0CD6580C" w14:textId="77777777" w:rsidR="00856FE2" w:rsidRPr="00F537EB" w:rsidRDefault="00856FE2" w:rsidP="00856FE2">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15FC76F0" w14:textId="77777777" w:rsidR="00856FE2" w:rsidRPr="00F537EB" w:rsidRDefault="00856FE2" w:rsidP="00856FE2">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116B9FF8" w14:textId="77777777" w:rsidR="00856FE2" w:rsidRPr="00F537EB" w:rsidRDefault="00856FE2" w:rsidP="00856FE2">
      <w:pPr>
        <w:pStyle w:val="B3"/>
      </w:pPr>
      <w:r w:rsidRPr="00F537EB">
        <w:t>3&gt;</w:t>
      </w:r>
      <w:r w:rsidRPr="00F537EB">
        <w:tab/>
        <w:t>initiate the Random Access procedure on the PSCell, as specified in TS 38.321 [3];</w:t>
      </w:r>
    </w:p>
    <w:p w14:paraId="68E4AB35" w14:textId="77777777" w:rsidR="00856FE2" w:rsidRPr="00F537EB" w:rsidRDefault="00856FE2" w:rsidP="00856FE2">
      <w:pPr>
        <w:pStyle w:val="B2"/>
      </w:pPr>
      <w:r w:rsidRPr="00F537EB">
        <w:t>2&gt;</w:t>
      </w:r>
      <w:r w:rsidRPr="00F537EB">
        <w:tab/>
        <w:t>else</w:t>
      </w:r>
    </w:p>
    <w:p w14:paraId="27890059" w14:textId="77777777" w:rsidR="00856FE2" w:rsidRPr="00F537EB" w:rsidRDefault="00856FE2" w:rsidP="00856FE2">
      <w:pPr>
        <w:pStyle w:val="B3"/>
      </w:pPr>
      <w:r w:rsidRPr="00F537EB">
        <w:t>3&gt;</w:t>
      </w:r>
      <w:r w:rsidRPr="00F537EB">
        <w:tab/>
        <w:t>the procedure ends;</w:t>
      </w:r>
    </w:p>
    <w:p w14:paraId="4DDF25FB" w14:textId="77777777" w:rsidR="00856FE2" w:rsidRPr="00F537EB" w:rsidRDefault="00856FE2" w:rsidP="00856FE2">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04C0EB40" w14:textId="77777777" w:rsidR="00856FE2" w:rsidRPr="00F537EB" w:rsidRDefault="00856FE2" w:rsidP="00856FE2">
      <w:pPr>
        <w:pStyle w:val="B1"/>
      </w:pPr>
      <w:r w:rsidRPr="00F537EB">
        <w:t>1&gt;</w:t>
      </w:r>
      <w:r w:rsidRPr="00F537EB">
        <w:tab/>
        <w:t xml:space="preserve">else if the </w:t>
      </w:r>
      <w:r w:rsidRPr="00F537EB">
        <w:rPr>
          <w:i/>
        </w:rPr>
        <w:t>RRCReconfiguration</w:t>
      </w:r>
      <w:r w:rsidRPr="00F537EB">
        <w:t xml:space="preserve"> message was received via SRB3 (UE in NR-DC):</w:t>
      </w:r>
    </w:p>
    <w:p w14:paraId="780D9A4A" w14:textId="77777777" w:rsidR="00856FE2" w:rsidRPr="00F537EB" w:rsidRDefault="00856FE2" w:rsidP="00856FE2">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3CE4F0E2" w14:textId="77777777" w:rsidR="00856FE2" w:rsidRPr="00F537EB" w:rsidRDefault="00856FE2" w:rsidP="00856FE2">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35F9EC70" w14:textId="77777777" w:rsidR="00856FE2" w:rsidRPr="00F537EB" w:rsidRDefault="00856FE2" w:rsidP="00856FE2">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4FF05276" w14:textId="77777777" w:rsidR="00856FE2" w:rsidRPr="00F537EB" w:rsidRDefault="00856FE2" w:rsidP="00856FE2">
      <w:pPr>
        <w:pStyle w:val="B5"/>
      </w:pPr>
      <w:r w:rsidRPr="00F537EB">
        <w:t>5&gt;</w:t>
      </w:r>
      <w:r w:rsidRPr="00F537EB">
        <w:tab/>
        <w:t>initiate the Random Access procedure on the PSCell, as specified in TS 38.321 [3];</w:t>
      </w:r>
    </w:p>
    <w:p w14:paraId="51986789" w14:textId="77777777" w:rsidR="00856FE2" w:rsidRPr="00F537EB" w:rsidRDefault="00856FE2" w:rsidP="00856FE2">
      <w:pPr>
        <w:pStyle w:val="B4"/>
      </w:pPr>
      <w:r w:rsidRPr="00F537EB">
        <w:t>4&gt;</w:t>
      </w:r>
      <w:r w:rsidRPr="00F537EB">
        <w:tab/>
        <w:t>the procedure ends;</w:t>
      </w:r>
    </w:p>
    <w:p w14:paraId="5EC8D779" w14:textId="77777777" w:rsidR="00856FE2" w:rsidRPr="00F537EB" w:rsidRDefault="00856FE2" w:rsidP="00856FE2">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59FF1B97" w14:textId="77777777" w:rsidR="00856FE2" w:rsidRPr="00F537EB" w:rsidRDefault="00856FE2" w:rsidP="00856FE2">
      <w:pPr>
        <w:pStyle w:val="B3"/>
      </w:pPr>
      <w:r w:rsidRPr="00F537EB">
        <w:t>3&gt;</w:t>
      </w:r>
      <w:r w:rsidRPr="00F537EB">
        <w:tab/>
        <w:t>the procedure ends;</w:t>
      </w:r>
    </w:p>
    <w:p w14:paraId="2AD25982" w14:textId="77777777" w:rsidR="00856FE2" w:rsidRPr="00F537EB" w:rsidRDefault="00856FE2" w:rsidP="00856FE2">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62C0880C" w14:textId="77777777" w:rsidR="00856FE2" w:rsidRPr="00F537EB" w:rsidRDefault="00856FE2" w:rsidP="00856FE2">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0F301A91" w14:textId="77777777" w:rsidR="00856FE2" w:rsidRPr="00F537EB" w:rsidRDefault="00856FE2" w:rsidP="00856FE2">
      <w:pPr>
        <w:pStyle w:val="B2"/>
      </w:pPr>
      <w:r w:rsidRPr="00F537EB">
        <w:lastRenderedPageBreak/>
        <w:t>2&gt;</w:t>
      </w:r>
      <w:r w:rsidRPr="00F537EB">
        <w:tab/>
        <w:t xml:space="preserve">submit the </w:t>
      </w:r>
      <w:r w:rsidRPr="00F537EB">
        <w:rPr>
          <w:i/>
        </w:rPr>
        <w:t>RRCReconfigurationComplete</w:t>
      </w:r>
      <w:r w:rsidRPr="00F537EB">
        <w:t xml:space="preserve"> message via SRB1 to lower layers for transmission using the new configuration;</w:t>
      </w:r>
    </w:p>
    <w:p w14:paraId="4377D6DC" w14:textId="77777777" w:rsidR="00856FE2" w:rsidRPr="00F537EB" w:rsidRDefault="00856FE2" w:rsidP="00856FE2">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677A99E0" w14:textId="77777777" w:rsidR="00856FE2" w:rsidRPr="00F537EB" w:rsidRDefault="00856FE2" w:rsidP="00856FE2">
      <w:pPr>
        <w:pStyle w:val="B3"/>
      </w:pPr>
      <w:r w:rsidRPr="00F537EB">
        <w:t>3&gt;</w:t>
      </w:r>
      <w:r w:rsidRPr="00F537EB">
        <w:tab/>
        <w:t>resume SRB2 and DRBs that are suspended;</w:t>
      </w:r>
    </w:p>
    <w:p w14:paraId="656E0C0D" w14:textId="77777777" w:rsidR="00856FE2" w:rsidRPr="00F537EB" w:rsidRDefault="00856FE2" w:rsidP="00856FE2">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49D13B38" w14:textId="77777777" w:rsidR="00856FE2" w:rsidRPr="00F537EB" w:rsidRDefault="00856FE2" w:rsidP="00856FE2">
      <w:pPr>
        <w:pStyle w:val="B2"/>
      </w:pPr>
      <w:r w:rsidRPr="00F537EB">
        <w:t>2&gt;</w:t>
      </w:r>
      <w:r w:rsidRPr="00F537EB">
        <w:tab/>
        <w:t>stop timer T304 for that cell group;</w:t>
      </w:r>
    </w:p>
    <w:p w14:paraId="7AD9ADC7" w14:textId="77777777" w:rsidR="00856FE2" w:rsidRPr="00F537EB" w:rsidRDefault="00856FE2" w:rsidP="00856FE2">
      <w:pPr>
        <w:pStyle w:val="B2"/>
      </w:pPr>
      <w:r w:rsidRPr="00F537EB">
        <w:t>2&gt;</w:t>
      </w:r>
      <w:r w:rsidRPr="00F537EB">
        <w:tab/>
        <w:t>stop timer T310 for source if running;</w:t>
      </w:r>
    </w:p>
    <w:p w14:paraId="0BECB4B7" w14:textId="77777777" w:rsidR="00856FE2" w:rsidRPr="00F537EB" w:rsidRDefault="00856FE2" w:rsidP="00856FE2">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12DD890E" w14:textId="77777777" w:rsidR="00856FE2" w:rsidRPr="00F537EB" w:rsidRDefault="00856FE2" w:rsidP="00856FE2">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7DF96E1" w14:textId="77777777" w:rsidR="00856FE2" w:rsidRPr="00F537EB" w:rsidRDefault="00856FE2" w:rsidP="00856F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37AC29CE" w14:textId="77777777" w:rsidR="00856FE2" w:rsidRPr="00F537EB" w:rsidRDefault="00856FE2" w:rsidP="00856FE2">
      <w:pPr>
        <w:pStyle w:val="B3"/>
      </w:pPr>
      <w:r w:rsidRPr="00F537EB">
        <w:t>3&gt;</w:t>
      </w:r>
      <w:r w:rsidRPr="00F537EB">
        <w:tab/>
        <w:t>if T390 is running:</w:t>
      </w:r>
    </w:p>
    <w:p w14:paraId="62CC852C" w14:textId="77777777" w:rsidR="00856FE2" w:rsidRPr="00F537EB" w:rsidRDefault="00856FE2" w:rsidP="00856FE2">
      <w:pPr>
        <w:pStyle w:val="B4"/>
      </w:pPr>
      <w:r w:rsidRPr="00F537EB">
        <w:t>4&gt;</w:t>
      </w:r>
      <w:r w:rsidRPr="00F537EB">
        <w:tab/>
        <w:t>stop timer T390 for all access categories;</w:t>
      </w:r>
    </w:p>
    <w:p w14:paraId="5B1DD1CF" w14:textId="77777777" w:rsidR="00856FE2" w:rsidRPr="00F537EB" w:rsidRDefault="00856FE2" w:rsidP="00856FE2">
      <w:pPr>
        <w:pStyle w:val="B4"/>
      </w:pPr>
      <w:r w:rsidRPr="00F537EB">
        <w:t>4&gt;</w:t>
      </w:r>
      <w:r w:rsidRPr="00F537EB">
        <w:tab/>
        <w:t>perform the actions as specified in 5.3.14.4.</w:t>
      </w:r>
    </w:p>
    <w:p w14:paraId="2206D076" w14:textId="77777777" w:rsidR="00856FE2" w:rsidRPr="00F537EB" w:rsidRDefault="00856FE2" w:rsidP="00856FE2">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7A7805AC" w14:textId="77777777" w:rsidR="00856FE2" w:rsidRPr="00F537EB" w:rsidRDefault="00856FE2" w:rsidP="00856FE2">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697E8A46" w14:textId="77777777" w:rsidR="00856FE2" w:rsidRPr="00F537EB" w:rsidRDefault="00856FE2" w:rsidP="00856FE2">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368B83C2" w14:textId="77777777" w:rsidR="00856FE2" w:rsidRPr="00F537EB" w:rsidRDefault="00856FE2" w:rsidP="00856FE2">
      <w:pPr>
        <w:pStyle w:val="B4"/>
      </w:pPr>
      <w:r w:rsidRPr="00F537EB">
        <w:t>4&gt;</w:t>
      </w:r>
      <w:r w:rsidRPr="00F537EB">
        <w:tab/>
        <w:t xml:space="preserve">upon acquiring </w:t>
      </w:r>
      <w:r w:rsidRPr="00F537EB">
        <w:rPr>
          <w:i/>
        </w:rPr>
        <w:t>SIB1</w:t>
      </w:r>
      <w:r w:rsidRPr="00F537EB">
        <w:t>, perform the actions specified in clause 5.2.2.4.2;</w:t>
      </w:r>
    </w:p>
    <w:p w14:paraId="214A8BA3" w14:textId="77777777" w:rsidR="00856FE2" w:rsidRPr="00F537EB" w:rsidRDefault="00856FE2" w:rsidP="00856FE2">
      <w:pPr>
        <w:pStyle w:val="B2"/>
      </w:pPr>
      <w:bookmarkStart w:id="36"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43DB9DBE" w14:textId="77777777" w:rsidR="00856FE2" w:rsidRPr="00F537EB" w:rsidRDefault="00856FE2" w:rsidP="00856FE2">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36"/>
    <w:p w14:paraId="5B3F5E55" w14:textId="77777777" w:rsidR="00856FE2" w:rsidRPr="00F537EB" w:rsidRDefault="00856FE2" w:rsidP="00856FE2">
      <w:pPr>
        <w:pStyle w:val="B3"/>
      </w:pPr>
      <w:r w:rsidRPr="00F537EB">
        <w:t>3&gt;</w:t>
      </w:r>
      <w:r w:rsidRPr="00F537EB">
        <w:tab/>
        <w:t xml:space="preserve">remove all the entries within </w:t>
      </w:r>
      <w:r w:rsidRPr="00F537EB">
        <w:rPr>
          <w:i/>
        </w:rPr>
        <w:t>VarConditionalConfig</w:t>
      </w:r>
      <w:r w:rsidRPr="00F537EB">
        <w:t>, if any;</w:t>
      </w:r>
    </w:p>
    <w:p w14:paraId="2912DAB1" w14:textId="77777777" w:rsidR="00856FE2" w:rsidRPr="00F537EB" w:rsidRDefault="00856FE2" w:rsidP="00856FE2">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535C7CC9" w14:textId="77777777" w:rsidR="00856FE2" w:rsidRPr="00F537EB" w:rsidRDefault="00856FE2" w:rsidP="00856FE2">
      <w:pPr>
        <w:pStyle w:val="B4"/>
      </w:pPr>
      <w:r w:rsidRPr="00F537EB">
        <w:t>4&gt;</w:t>
      </w:r>
      <w:r w:rsidRPr="00F537EB">
        <w:tab/>
        <w:t xml:space="preserve">for the associated </w:t>
      </w:r>
      <w:r w:rsidRPr="00F537EB">
        <w:rPr>
          <w:i/>
          <w:iCs/>
        </w:rPr>
        <w:t>reportConfigId</w:t>
      </w:r>
      <w:r w:rsidRPr="00F537EB">
        <w:t>:</w:t>
      </w:r>
    </w:p>
    <w:p w14:paraId="1E2C059C" w14:textId="77777777" w:rsidR="00856FE2" w:rsidRPr="00F537EB" w:rsidRDefault="00856FE2" w:rsidP="00856FE2">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19DFFC4E" w14:textId="77777777" w:rsidR="00856FE2" w:rsidRPr="00F537EB" w:rsidRDefault="00856FE2" w:rsidP="00856FE2">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40DEEC84" w14:textId="77777777" w:rsidR="00856FE2" w:rsidRPr="00F537EB" w:rsidRDefault="00856FE2" w:rsidP="00856FE2">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432455ED" w14:textId="77777777" w:rsidR="00856FE2" w:rsidRPr="00F537EB" w:rsidRDefault="00856FE2" w:rsidP="00856FE2">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640133FF" w14:textId="77777777" w:rsidR="00856FE2" w:rsidRPr="00F537EB" w:rsidRDefault="00856FE2" w:rsidP="00856FE2">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1D34A1BE" w14:textId="77777777" w:rsidR="00856FE2" w:rsidRPr="00F537EB" w:rsidRDefault="00856FE2" w:rsidP="00856FE2">
      <w:pPr>
        <w:pStyle w:val="B2"/>
      </w:pPr>
      <w:r w:rsidRPr="00F537EB">
        <w:lastRenderedPageBreak/>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072DC347" w14:textId="77777777" w:rsidR="00856FE2" w:rsidRPr="00F537EB" w:rsidRDefault="00856FE2" w:rsidP="00856FE2">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01A938B0" w14:textId="77777777" w:rsidR="00856FE2" w:rsidRPr="00F537EB" w:rsidRDefault="00856FE2" w:rsidP="00856FE2">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53F06CC3" w14:textId="77777777" w:rsidR="00856FE2" w:rsidRPr="00F537EB" w:rsidRDefault="00856FE2" w:rsidP="00856FE2">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498950DA" w14:textId="77777777" w:rsidR="00856FE2" w:rsidRPr="00F537EB" w:rsidRDefault="00856FE2" w:rsidP="00856FE2">
      <w:pPr>
        <w:pStyle w:val="B2"/>
      </w:pPr>
      <w:r w:rsidRPr="00F537EB">
        <w:t>2&gt;</w:t>
      </w:r>
      <w:r w:rsidRPr="00F537EB">
        <w:tab/>
        <w:t>the procedure ends.</w:t>
      </w:r>
    </w:p>
    <w:p w14:paraId="33EFA299" w14:textId="77777777" w:rsidR="00856FE2" w:rsidRPr="00F537EB" w:rsidRDefault="00856FE2" w:rsidP="00856FE2">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0B3D9489" w14:textId="77777777" w:rsidR="00856FE2" w:rsidRDefault="00856FE2" w:rsidP="00856FE2"/>
    <w:p w14:paraId="54781426" w14:textId="77777777" w:rsidR="00856FE2" w:rsidRDefault="00856FE2" w:rsidP="00856FE2"/>
    <w:p w14:paraId="1DA9E17B" w14:textId="77777777" w:rsidR="00856FE2" w:rsidRDefault="00856FE2" w:rsidP="00856FE2">
      <w:pPr>
        <w:rPr>
          <w:noProof/>
        </w:rPr>
      </w:pPr>
    </w:p>
    <w:p w14:paraId="193BDFD6"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906D867" w14:textId="77777777" w:rsidR="00856FE2" w:rsidRDefault="00856FE2" w:rsidP="00856FE2"/>
    <w:p w14:paraId="06A8C216" w14:textId="77777777" w:rsidR="00856FE2" w:rsidRPr="00F537EB" w:rsidRDefault="00856FE2" w:rsidP="00856FE2">
      <w:pPr>
        <w:pStyle w:val="Heading4"/>
      </w:pPr>
      <w:bookmarkStart w:id="37" w:name="_Toc20425735"/>
      <w:bookmarkStart w:id="38" w:name="_Toc29321131"/>
      <w:bookmarkStart w:id="39" w:name="_Toc36756734"/>
      <w:bookmarkStart w:id="40" w:name="_Toc36836275"/>
      <w:bookmarkStart w:id="41" w:name="_Toc36843252"/>
      <w:bookmarkStart w:id="42" w:name="_Toc37067541"/>
      <w:r w:rsidRPr="00F537EB">
        <w:t>5.3.7.5</w:t>
      </w:r>
      <w:r w:rsidRPr="00F537EB">
        <w:tab/>
        <w:t xml:space="preserve">Reception of the </w:t>
      </w:r>
      <w:r w:rsidRPr="00F537EB">
        <w:rPr>
          <w:i w:val="0"/>
        </w:rPr>
        <w:t>RRCReestablishment</w:t>
      </w:r>
      <w:r w:rsidRPr="00F537EB">
        <w:t xml:space="preserve"> by the UE</w:t>
      </w:r>
      <w:bookmarkEnd w:id="37"/>
      <w:bookmarkEnd w:id="38"/>
      <w:bookmarkEnd w:id="39"/>
      <w:bookmarkEnd w:id="40"/>
      <w:bookmarkEnd w:id="41"/>
      <w:bookmarkEnd w:id="42"/>
    </w:p>
    <w:p w14:paraId="132A713B" w14:textId="77777777" w:rsidR="00856FE2" w:rsidRPr="00F537EB" w:rsidRDefault="00856FE2" w:rsidP="00856FE2">
      <w:r w:rsidRPr="00F537EB">
        <w:t>The UE shall:</w:t>
      </w:r>
    </w:p>
    <w:p w14:paraId="5E46907D" w14:textId="77777777" w:rsidR="00856FE2" w:rsidRPr="00F537EB" w:rsidRDefault="00856FE2" w:rsidP="00856FE2">
      <w:pPr>
        <w:pStyle w:val="B1"/>
      </w:pPr>
      <w:r w:rsidRPr="00F537EB">
        <w:t>1&gt;</w:t>
      </w:r>
      <w:r w:rsidRPr="00F537EB">
        <w:tab/>
        <w:t>stop timer T301;</w:t>
      </w:r>
    </w:p>
    <w:p w14:paraId="5422041E" w14:textId="77777777" w:rsidR="00856FE2" w:rsidRPr="00F537EB" w:rsidRDefault="00856FE2" w:rsidP="00856FE2">
      <w:pPr>
        <w:pStyle w:val="B1"/>
      </w:pPr>
      <w:r w:rsidRPr="00F537EB">
        <w:t>1&gt;</w:t>
      </w:r>
      <w:r w:rsidRPr="00F537EB">
        <w:tab/>
        <w:t>consider the current cell to be the PCell;</w:t>
      </w:r>
    </w:p>
    <w:p w14:paraId="3804E4A4" w14:textId="77777777" w:rsidR="00856FE2" w:rsidRPr="00F537EB" w:rsidRDefault="00856FE2" w:rsidP="00856FE2">
      <w:pPr>
        <w:pStyle w:val="B1"/>
      </w:pPr>
      <w:r w:rsidRPr="00F537EB">
        <w:t>1&gt;</w:t>
      </w:r>
      <w:r w:rsidRPr="00F537EB">
        <w:tab/>
        <w:t xml:space="preserve">store the </w:t>
      </w:r>
      <w:r w:rsidRPr="00F537EB">
        <w:rPr>
          <w:i/>
          <w:iCs/>
        </w:rPr>
        <w:t>nextHopChainingCount</w:t>
      </w:r>
      <w:r w:rsidRPr="00F537EB">
        <w:t xml:space="preserve"> value indicated in the </w:t>
      </w:r>
      <w:r w:rsidRPr="00F537EB">
        <w:rPr>
          <w:i/>
        </w:rPr>
        <w:t>RRCReestablishment</w:t>
      </w:r>
      <w:r w:rsidRPr="00F537EB">
        <w:rPr>
          <w:iCs/>
        </w:rPr>
        <w:t xml:space="preserve"> message</w:t>
      </w:r>
      <w:r w:rsidRPr="00F537EB">
        <w:t>;</w:t>
      </w:r>
    </w:p>
    <w:p w14:paraId="2EC43714" w14:textId="77777777" w:rsidR="00856FE2" w:rsidRPr="00F537EB" w:rsidRDefault="00856FE2" w:rsidP="00856FE2">
      <w:pPr>
        <w:pStyle w:val="B1"/>
      </w:pPr>
      <w:r w:rsidRPr="00F537EB">
        <w:t>1&gt;</w:t>
      </w:r>
      <w:r w:rsidRPr="00F537EB">
        <w:tab/>
        <w:t>update the K</w:t>
      </w:r>
      <w:r w:rsidRPr="00F537EB">
        <w:rPr>
          <w:vertAlign w:val="subscript"/>
        </w:rPr>
        <w:t>gNB</w:t>
      </w:r>
      <w:r w:rsidRPr="00F537EB">
        <w:t xml:space="preserve"> key based on the current K</w:t>
      </w:r>
      <w:r w:rsidRPr="00F537EB">
        <w:rPr>
          <w:vertAlign w:val="subscript"/>
        </w:rPr>
        <w:t>gNB</w:t>
      </w:r>
      <w:r w:rsidRPr="00F537EB">
        <w:t xml:space="preserve"> key or the NH</w:t>
      </w:r>
      <w:r w:rsidRPr="00F537EB">
        <w:rPr>
          <w:i/>
        </w:rPr>
        <w:t>,</w:t>
      </w:r>
      <w:r w:rsidRPr="00F537EB">
        <w:t xml:space="preserve"> using the stored </w:t>
      </w:r>
      <w:r w:rsidRPr="00F537EB">
        <w:rPr>
          <w:i/>
        </w:rPr>
        <w:t>nextHopChainingCount</w:t>
      </w:r>
      <w:r w:rsidRPr="00F537EB">
        <w:t xml:space="preserve"> value, as specified in TS 33.501 [11];</w:t>
      </w:r>
    </w:p>
    <w:p w14:paraId="3881C964" w14:textId="77777777" w:rsidR="00856FE2" w:rsidRPr="00F537EB" w:rsidRDefault="00856FE2" w:rsidP="00856FE2">
      <w:pPr>
        <w:pStyle w:val="B1"/>
      </w:pPr>
      <w:r w:rsidRPr="00F537EB">
        <w:t>1&gt;</w:t>
      </w:r>
      <w:r w:rsidRPr="00F537EB">
        <w:tab/>
        <w:t>derive the K</w:t>
      </w:r>
      <w:r w:rsidRPr="00F537EB">
        <w:rPr>
          <w:vertAlign w:val="subscript"/>
        </w:rPr>
        <w:t>RRCenc</w:t>
      </w:r>
      <w:r w:rsidRPr="00F537EB">
        <w:t xml:space="preserve"> and K</w:t>
      </w:r>
      <w:r w:rsidRPr="00F537EB">
        <w:rPr>
          <w:vertAlign w:val="subscript"/>
        </w:rPr>
        <w:t>UPenc</w:t>
      </w:r>
      <w:r w:rsidRPr="00F537EB">
        <w:t xml:space="preserve"> keys associated with the </w:t>
      </w:r>
      <w:r w:rsidRPr="00F537EB">
        <w:rPr>
          <w:lang w:eastAsia="zh-CN"/>
        </w:rPr>
        <w:t xml:space="preserve">previously configured </w:t>
      </w:r>
      <w:r w:rsidRPr="00F537EB">
        <w:rPr>
          <w:i/>
        </w:rPr>
        <w:t>cipheringAlgorithm,</w:t>
      </w:r>
      <w:r w:rsidRPr="00F537EB">
        <w:t xml:space="preserve"> as specified in TS 33.501 [11];</w:t>
      </w:r>
    </w:p>
    <w:p w14:paraId="6617D3F9" w14:textId="77777777" w:rsidR="00856FE2" w:rsidRPr="00F537EB" w:rsidRDefault="00856FE2" w:rsidP="00856FE2">
      <w:pPr>
        <w:pStyle w:val="B1"/>
      </w:pPr>
      <w:r w:rsidRPr="00F537EB">
        <w:t>1&gt;</w:t>
      </w:r>
      <w:r w:rsidRPr="00F537EB">
        <w:tab/>
        <w:t>derive the K</w:t>
      </w:r>
      <w:r w:rsidRPr="00F537EB">
        <w:rPr>
          <w:vertAlign w:val="subscript"/>
        </w:rPr>
        <w:t>RRCint</w:t>
      </w:r>
      <w:r w:rsidRPr="00F537EB">
        <w:t xml:space="preserve"> and </w:t>
      </w:r>
      <w:r w:rsidRPr="00F537EB">
        <w:rPr>
          <w:lang w:eastAsia="zh-CN"/>
        </w:rPr>
        <w:t>K</w:t>
      </w:r>
      <w:r w:rsidRPr="00F537EB">
        <w:rPr>
          <w:vertAlign w:val="subscript"/>
          <w:lang w:eastAsia="zh-CN"/>
        </w:rPr>
        <w:t>UPint</w:t>
      </w:r>
      <w:r w:rsidRPr="00F537EB">
        <w:t xml:space="preserve"> keys associated with the </w:t>
      </w:r>
      <w:r w:rsidRPr="00F537EB">
        <w:rPr>
          <w:lang w:eastAsia="zh-CN"/>
        </w:rPr>
        <w:t xml:space="preserve">previously configured </w:t>
      </w:r>
      <w:r w:rsidRPr="00F537EB">
        <w:rPr>
          <w:i/>
        </w:rPr>
        <w:t>integrityProtAlgorithm,</w:t>
      </w:r>
      <w:r w:rsidRPr="00F537EB">
        <w:t xml:space="preserve"> as specified in TS 33.501 [11].</w:t>
      </w:r>
    </w:p>
    <w:p w14:paraId="3B2BDEB5" w14:textId="77777777" w:rsidR="00856FE2" w:rsidRPr="00F537EB" w:rsidRDefault="00856FE2" w:rsidP="00856FE2">
      <w:pPr>
        <w:pStyle w:val="B1"/>
      </w:pPr>
      <w:r w:rsidRPr="00F537EB">
        <w:t>1&gt;</w:t>
      </w:r>
      <w:r w:rsidRPr="00F537EB">
        <w:tab/>
        <w:t xml:space="preserve">request lower layers to verify the integrity protection of the </w:t>
      </w:r>
      <w:r w:rsidRPr="00F537EB">
        <w:rPr>
          <w:i/>
          <w:iCs/>
        </w:rPr>
        <w:t>RRCReestablishment</w:t>
      </w:r>
      <w:r w:rsidRPr="00F537EB">
        <w:t xml:space="preserve"> message, using the previously configured algorithm and the K</w:t>
      </w:r>
      <w:r w:rsidRPr="00F537EB">
        <w:rPr>
          <w:vertAlign w:val="subscript"/>
        </w:rPr>
        <w:t>RRCint</w:t>
      </w:r>
      <w:r w:rsidRPr="00F537EB">
        <w:t xml:space="preserve"> key;</w:t>
      </w:r>
    </w:p>
    <w:p w14:paraId="1D0BAB22" w14:textId="77777777" w:rsidR="00856FE2" w:rsidRPr="00F537EB" w:rsidRDefault="00856FE2" w:rsidP="00856FE2">
      <w:pPr>
        <w:pStyle w:val="B1"/>
      </w:pPr>
      <w:r w:rsidRPr="00F537EB">
        <w:t>1&gt;</w:t>
      </w:r>
      <w:r w:rsidRPr="00F537EB">
        <w:tab/>
        <w:t xml:space="preserve">if the integrity protection check of the </w:t>
      </w:r>
      <w:r w:rsidRPr="00F537EB">
        <w:rPr>
          <w:i/>
          <w:iCs/>
        </w:rPr>
        <w:t>RRCReestablishment</w:t>
      </w:r>
      <w:r w:rsidRPr="00F537EB">
        <w:t xml:space="preserve"> message fails:</w:t>
      </w:r>
    </w:p>
    <w:p w14:paraId="63B107F9" w14:textId="77777777" w:rsidR="00856FE2" w:rsidRPr="00F537EB" w:rsidRDefault="00856FE2" w:rsidP="00856FE2">
      <w:pPr>
        <w:pStyle w:val="B2"/>
      </w:pPr>
      <w:r w:rsidRPr="00F537EB">
        <w:t>2&gt;</w:t>
      </w:r>
      <w:r w:rsidRPr="00F537EB">
        <w:tab/>
        <w:t>perform the actions upon going to RRC_IDLE as specified in 5.3.11, with release cause 'RRC connection failure', upon which the procedure ends;</w:t>
      </w:r>
    </w:p>
    <w:p w14:paraId="198BC662" w14:textId="77777777" w:rsidR="00856FE2" w:rsidRPr="00F537EB" w:rsidRDefault="00856FE2" w:rsidP="00856FE2">
      <w:pPr>
        <w:pStyle w:val="B1"/>
      </w:pPr>
      <w:r w:rsidRPr="00F537EB">
        <w:t>1&gt;</w:t>
      </w:r>
      <w:r w:rsidRPr="00F537EB">
        <w:tab/>
        <w:t>configure lower layers to resume integrity protection for SRB1 using the previously configured algorithm and the K</w:t>
      </w:r>
      <w:r w:rsidRPr="00F537EB">
        <w:rPr>
          <w:vertAlign w:val="subscript"/>
        </w:rPr>
        <w:t>RRCint</w:t>
      </w:r>
      <w:r w:rsidRPr="00F537EB">
        <w:t xml:space="preserve"> key immediately, i.e., integrity protection shall be applied to all subsequent messages received and sent by the UE, including the message used to indicate the successful completion of the procedure;</w:t>
      </w:r>
    </w:p>
    <w:p w14:paraId="224658CC" w14:textId="77777777" w:rsidR="00856FE2" w:rsidRPr="00F537EB" w:rsidRDefault="00856FE2" w:rsidP="00856FE2">
      <w:pPr>
        <w:pStyle w:val="B1"/>
      </w:pPr>
      <w:r w:rsidRPr="00F537EB">
        <w:t>1&gt;</w:t>
      </w:r>
      <w:r w:rsidRPr="00F537EB">
        <w:tab/>
        <w:t>configure lower layers to resume ciphering for SRB1 using the previously configured algorithm and</w:t>
      </w:r>
      <w:r w:rsidRPr="00F537EB">
        <w:rPr>
          <w:lang w:eastAsia="zh-CN"/>
        </w:rPr>
        <w:t xml:space="preserve">, the </w:t>
      </w:r>
      <w:r w:rsidRPr="00F537EB">
        <w:t>K</w:t>
      </w:r>
      <w:r w:rsidRPr="00F537EB">
        <w:rPr>
          <w:vertAlign w:val="subscript"/>
        </w:rPr>
        <w:t>RRCenc</w:t>
      </w:r>
      <w:r w:rsidRPr="00F537EB">
        <w:t xml:space="preserve"> key</w:t>
      </w:r>
      <w:r w:rsidRPr="00F537EB">
        <w:rPr>
          <w:lang w:eastAsia="zh-CN"/>
        </w:rPr>
        <w:t xml:space="preserve"> </w:t>
      </w:r>
      <w:r w:rsidRPr="00F537EB">
        <w:t>immediately, i.e., ciphering shall be applied to all subsequent messages received and sent by the UE, including the message used to indicate the successful completion of the procedure;</w:t>
      </w:r>
    </w:p>
    <w:p w14:paraId="7FC9509D" w14:textId="77777777" w:rsidR="00856FE2" w:rsidRPr="00F537EB" w:rsidRDefault="00856FE2" w:rsidP="00856FE2">
      <w:pPr>
        <w:pStyle w:val="B1"/>
      </w:pPr>
      <w:r w:rsidRPr="00F537EB">
        <w:t>1&gt;</w:t>
      </w:r>
      <w:r w:rsidRPr="00F537EB">
        <w:tab/>
        <w:t xml:space="preserve">release the measurement gap configuration indicated by the </w:t>
      </w:r>
      <w:r w:rsidRPr="00F537EB">
        <w:rPr>
          <w:i/>
        </w:rPr>
        <w:t>measGapConfig</w:t>
      </w:r>
      <w:r w:rsidRPr="00F537EB">
        <w:t>, if configured;</w:t>
      </w:r>
    </w:p>
    <w:p w14:paraId="69269450" w14:textId="77777777" w:rsidR="00856FE2" w:rsidRPr="00F537EB" w:rsidRDefault="00856FE2" w:rsidP="00856FE2">
      <w:pPr>
        <w:pStyle w:val="B1"/>
      </w:pPr>
      <w:r w:rsidRPr="00F537EB">
        <w:lastRenderedPageBreak/>
        <w:t>1&gt;</w:t>
      </w:r>
      <w:r w:rsidRPr="00F537EB">
        <w:tab/>
        <w:t xml:space="preserve">set the content of </w:t>
      </w:r>
      <w:r w:rsidRPr="00F537EB">
        <w:rPr>
          <w:i/>
        </w:rPr>
        <w:t>RRCReestablishmentComplete</w:t>
      </w:r>
      <w:r w:rsidRPr="00F537EB">
        <w:t xml:space="preserve"> message as follows:</w:t>
      </w:r>
    </w:p>
    <w:p w14:paraId="0814B5E1" w14:textId="77777777" w:rsidR="00856FE2" w:rsidRPr="00F537EB" w:rsidRDefault="00856FE2" w:rsidP="00856FE2">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1D923309"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RRCReestablishmentComplete</w:t>
      </w:r>
      <w:r w:rsidRPr="00F537EB">
        <w:t xml:space="preserve"> message;</w:t>
      </w:r>
    </w:p>
    <w:p w14:paraId="0CBC9FE3" w14:textId="77777777" w:rsidR="00856FE2" w:rsidRPr="00F537EB" w:rsidRDefault="00856FE2" w:rsidP="00856FE2">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3B4E831C"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RRCReestablishmentComplete</w:t>
      </w:r>
      <w:r w:rsidRPr="00F537EB">
        <w:t xml:space="preserve"> message;</w:t>
      </w:r>
    </w:p>
    <w:p w14:paraId="4E089320" w14:textId="77777777" w:rsidR="00856FE2" w:rsidRPr="00F537EB" w:rsidRDefault="00856FE2" w:rsidP="00856FE2">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3A01172E"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RRCReestablishmentComplete</w:t>
      </w:r>
      <w:r w:rsidRPr="00F537EB">
        <w:t xml:space="preserve"> message;</w:t>
      </w:r>
    </w:p>
    <w:p w14:paraId="56E31068" w14:textId="77777777" w:rsidR="00856FE2" w:rsidRPr="00F537EB" w:rsidRDefault="00856FE2" w:rsidP="00856FE2">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FF957AC" w14:textId="77777777" w:rsidR="00856FE2" w:rsidRPr="00F537EB" w:rsidRDefault="00856FE2" w:rsidP="00856FE2">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RRCReestablishmentComplete</w:t>
      </w:r>
      <w:r w:rsidRPr="00F537EB">
        <w:t xml:space="preserve"> message;</w:t>
      </w:r>
    </w:p>
    <w:p w14:paraId="2CDB90F9" w14:textId="77777777" w:rsidR="0089447A" w:rsidRPr="00F537EB" w:rsidRDefault="0089447A" w:rsidP="0089447A">
      <w:pPr>
        <w:pStyle w:val="B2"/>
        <w:rPr>
          <w:ins w:id="43" w:author="Nokia" w:date="2020-04-08T16:38:00Z"/>
        </w:rPr>
      </w:pPr>
      <w:ins w:id="44" w:author="Nokia" w:date="2020-04-08T16:38:00Z">
        <w:r w:rsidRPr="00F537EB">
          <w:t>2&gt;</w:t>
        </w:r>
        <w:r w:rsidRPr="00F537EB">
          <w:tab/>
          <w:t xml:space="preserve">if the UE has </w:t>
        </w:r>
        <w:r>
          <w:t xml:space="preserve">random access information </w:t>
        </w:r>
        <w:r w:rsidRPr="00F537EB">
          <w:t>available and if the RPLMN is included in</w:t>
        </w:r>
        <w:r w:rsidRPr="00F537EB">
          <w:rPr>
            <w:i/>
          </w:rPr>
          <w:t xml:space="preserve"> </w:t>
        </w:r>
        <w:r w:rsidRPr="00F537EB">
          <w:rPr>
            <w:i/>
            <w:iCs/>
          </w:rPr>
          <w:t>plmn-IdentityList</w:t>
        </w:r>
        <w:r w:rsidRPr="00F537EB">
          <w:t xml:space="preserve"> stored in </w:t>
        </w:r>
        <w:r w:rsidRPr="00F537EB">
          <w:rPr>
            <w:i/>
            <w:iCs/>
          </w:rPr>
          <w:t>Var</w:t>
        </w:r>
        <w:r>
          <w:rPr>
            <w:i/>
            <w:iCs/>
          </w:rPr>
          <w:t>RA-</w:t>
        </w:r>
        <w:r w:rsidRPr="00F537EB">
          <w:rPr>
            <w:i/>
            <w:iCs/>
          </w:rPr>
          <w:t>Report</w:t>
        </w:r>
        <w:r w:rsidRPr="00F537EB">
          <w:t>:</w:t>
        </w:r>
      </w:ins>
    </w:p>
    <w:p w14:paraId="7E55586D" w14:textId="5098DBA0" w:rsidR="0089447A" w:rsidRPr="00F537EB" w:rsidRDefault="0089447A" w:rsidP="0089447A">
      <w:pPr>
        <w:pStyle w:val="B3"/>
        <w:rPr>
          <w:ins w:id="45" w:author="Nokia" w:date="2020-04-08T16:38:00Z"/>
        </w:rPr>
      </w:pPr>
      <w:ins w:id="46" w:author="Nokia" w:date="2020-04-08T16:38:00Z">
        <w:r w:rsidRPr="00F537EB">
          <w:t>3&gt;</w:t>
        </w:r>
        <w:r w:rsidRPr="00F537EB">
          <w:tab/>
          <w:t xml:space="preserve">include the </w:t>
        </w:r>
        <w:r>
          <w:rPr>
            <w:i/>
            <w:iCs/>
          </w:rPr>
          <w:t>ra-ReportAvailable</w:t>
        </w:r>
        <w:r w:rsidRPr="00F537EB">
          <w:rPr>
            <w:rFonts w:eastAsia="SimSun"/>
            <w:i/>
          </w:rPr>
          <w:t xml:space="preserve"> </w:t>
        </w:r>
        <w:r w:rsidRPr="00F537EB">
          <w:rPr>
            <w:rFonts w:eastAsia="SimSun"/>
            <w:iCs/>
          </w:rPr>
          <w:t xml:space="preserve">in the </w:t>
        </w:r>
        <w:r w:rsidRPr="00F537EB">
          <w:rPr>
            <w:i/>
          </w:rPr>
          <w:t>RRC</w:t>
        </w:r>
        <w:r>
          <w:rPr>
            <w:i/>
          </w:rPr>
          <w:t>Reestablishment</w:t>
        </w:r>
        <w:r w:rsidRPr="00F537EB">
          <w:rPr>
            <w:i/>
          </w:rPr>
          <w:t>Complete</w:t>
        </w:r>
        <w:r w:rsidRPr="00F537EB">
          <w:t xml:space="preserve"> message;</w:t>
        </w:r>
      </w:ins>
    </w:p>
    <w:p w14:paraId="7BA53EEB" w14:textId="77777777" w:rsidR="00856FE2" w:rsidRPr="00F537EB" w:rsidRDefault="00856FE2" w:rsidP="0089447A">
      <w:pPr>
        <w:pStyle w:val="B3"/>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RRCReestablishmentComplete</w:t>
      </w:r>
      <w:r w:rsidRPr="00F537EB">
        <w:t xml:space="preserve"> message;</w:t>
      </w:r>
    </w:p>
    <w:p w14:paraId="0D6BAA9F" w14:textId="77777777" w:rsidR="00856FE2" w:rsidRPr="00F537EB" w:rsidRDefault="00856FE2" w:rsidP="00856FE2">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767D42F1" w14:textId="77777777" w:rsidR="00856FE2" w:rsidRPr="00F537EB" w:rsidRDefault="00856FE2" w:rsidP="00856F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RRCReestablishmentComplete </w:t>
      </w:r>
      <w:r w:rsidRPr="00F537EB">
        <w:t>message;</w:t>
      </w:r>
    </w:p>
    <w:p w14:paraId="3E7E05B2" w14:textId="77777777" w:rsidR="00856FE2" w:rsidRPr="00F537EB" w:rsidRDefault="00856FE2" w:rsidP="00856FE2">
      <w:pPr>
        <w:pStyle w:val="B1"/>
      </w:pPr>
      <w:r w:rsidRPr="00F537EB">
        <w:t>1&gt;</w:t>
      </w:r>
      <w:r w:rsidRPr="00F537EB">
        <w:tab/>
        <w:t xml:space="preserve">submit the </w:t>
      </w:r>
      <w:r w:rsidRPr="00F537EB">
        <w:rPr>
          <w:i/>
        </w:rPr>
        <w:t>RRCReestablishmentComplete</w:t>
      </w:r>
      <w:r w:rsidRPr="00F537EB">
        <w:t xml:space="preserve"> message to lower layers for transmission;</w:t>
      </w:r>
    </w:p>
    <w:p w14:paraId="03AD581B" w14:textId="77777777" w:rsidR="00856FE2" w:rsidRDefault="00856FE2" w:rsidP="00856FE2">
      <w:pPr>
        <w:pStyle w:val="B1"/>
        <w:numPr>
          <w:ilvl w:val="0"/>
          <w:numId w:val="19"/>
        </w:numPr>
      </w:pPr>
      <w:r w:rsidRPr="00F537EB">
        <w:t>the procedure ends.</w:t>
      </w:r>
    </w:p>
    <w:p w14:paraId="2C19C081" w14:textId="77777777" w:rsidR="00856FE2" w:rsidRDefault="00856FE2" w:rsidP="00856FE2">
      <w:pPr>
        <w:pStyle w:val="B1"/>
      </w:pPr>
    </w:p>
    <w:p w14:paraId="72FACD48" w14:textId="77777777" w:rsidR="00856FE2" w:rsidRDefault="00856FE2" w:rsidP="00856FE2"/>
    <w:p w14:paraId="1AA23ABF" w14:textId="77777777" w:rsidR="00856FE2" w:rsidRDefault="00856FE2" w:rsidP="00856FE2">
      <w:pPr>
        <w:rPr>
          <w:noProof/>
        </w:rPr>
      </w:pPr>
    </w:p>
    <w:p w14:paraId="5CB460F7"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F8CAAF" w14:textId="77777777" w:rsidR="00856FE2" w:rsidRDefault="00856FE2" w:rsidP="00856FE2">
      <w:pPr>
        <w:pStyle w:val="B1"/>
      </w:pPr>
    </w:p>
    <w:p w14:paraId="79846513" w14:textId="77777777" w:rsidR="00856FE2" w:rsidRPr="00F537EB" w:rsidRDefault="00856FE2" w:rsidP="00856FE2">
      <w:pPr>
        <w:pStyle w:val="Heading4"/>
      </w:pPr>
      <w:bookmarkStart w:id="47" w:name="_Toc20425758"/>
      <w:bookmarkStart w:id="48" w:name="_Toc29321154"/>
      <w:bookmarkStart w:id="49" w:name="_Toc36756758"/>
      <w:bookmarkStart w:id="50" w:name="_Toc36836299"/>
      <w:bookmarkStart w:id="51" w:name="_Toc36843276"/>
      <w:bookmarkStart w:id="52" w:name="_Toc37067565"/>
      <w:r w:rsidRPr="00F537EB">
        <w:t>5.3.13.4</w:t>
      </w:r>
      <w:r w:rsidRPr="00F537EB">
        <w:tab/>
        <w:t xml:space="preserve">Reception of the </w:t>
      </w:r>
      <w:r w:rsidRPr="00F537EB">
        <w:rPr>
          <w:i w:val="0"/>
        </w:rPr>
        <w:t>RRCResume</w:t>
      </w:r>
      <w:r w:rsidRPr="00F537EB">
        <w:t xml:space="preserve"> by the UE</w:t>
      </w:r>
      <w:bookmarkEnd w:id="47"/>
      <w:bookmarkEnd w:id="48"/>
      <w:bookmarkEnd w:id="49"/>
      <w:bookmarkEnd w:id="50"/>
      <w:bookmarkEnd w:id="51"/>
      <w:bookmarkEnd w:id="52"/>
    </w:p>
    <w:p w14:paraId="6726915F" w14:textId="77777777" w:rsidR="00856FE2" w:rsidRPr="00F537EB" w:rsidRDefault="00856FE2" w:rsidP="00856FE2">
      <w:r w:rsidRPr="00F537EB">
        <w:t>The UE shall:</w:t>
      </w:r>
    </w:p>
    <w:p w14:paraId="4DA3D2EF" w14:textId="77777777" w:rsidR="00856FE2" w:rsidRPr="00F537EB" w:rsidRDefault="00856FE2" w:rsidP="00856FE2">
      <w:pPr>
        <w:pStyle w:val="B1"/>
        <w:rPr>
          <w:lang w:eastAsia="zh-CN"/>
        </w:rPr>
      </w:pPr>
      <w:r w:rsidRPr="00F537EB">
        <w:t>1&gt;</w:t>
      </w:r>
      <w:r w:rsidRPr="00F537EB">
        <w:tab/>
        <w:t>stop timer T319;</w:t>
      </w:r>
    </w:p>
    <w:p w14:paraId="20E00A78" w14:textId="77777777" w:rsidR="00856FE2" w:rsidRPr="00F537EB" w:rsidRDefault="00856FE2" w:rsidP="00856FE2">
      <w:pPr>
        <w:pStyle w:val="B1"/>
      </w:pPr>
      <w:r w:rsidRPr="00F537EB">
        <w:rPr>
          <w:lang w:eastAsia="zh-CN"/>
        </w:rPr>
        <w:t>1&gt;</w:t>
      </w:r>
      <w:r w:rsidRPr="00F537EB">
        <w:rPr>
          <w:lang w:eastAsia="zh-CN"/>
        </w:rPr>
        <w:tab/>
      </w:r>
      <w:r w:rsidRPr="00F537EB">
        <w:t>stop timer T380, if running;</w:t>
      </w:r>
    </w:p>
    <w:p w14:paraId="4DFE69CC" w14:textId="77777777" w:rsidR="00856FE2" w:rsidRPr="00F537EB" w:rsidRDefault="00856FE2" w:rsidP="00856FE2">
      <w:pPr>
        <w:pStyle w:val="B1"/>
      </w:pPr>
      <w:r w:rsidRPr="00F537EB">
        <w:t>1&gt;</w:t>
      </w:r>
      <w:r w:rsidRPr="00F537EB">
        <w:tab/>
        <w:t>if T331 is running:</w:t>
      </w:r>
    </w:p>
    <w:p w14:paraId="342D8689" w14:textId="77777777" w:rsidR="00856FE2" w:rsidRPr="00F537EB" w:rsidRDefault="00856FE2" w:rsidP="00856FE2">
      <w:pPr>
        <w:pStyle w:val="B2"/>
      </w:pPr>
      <w:r w:rsidRPr="00F537EB">
        <w:t>2&gt;</w:t>
      </w:r>
      <w:r w:rsidRPr="00F537EB">
        <w:tab/>
        <w:t>stop timer T331;</w:t>
      </w:r>
    </w:p>
    <w:p w14:paraId="518EFDED" w14:textId="77777777" w:rsidR="00856FE2" w:rsidRPr="00F537EB" w:rsidRDefault="00856FE2" w:rsidP="00856FE2">
      <w:pPr>
        <w:pStyle w:val="B2"/>
        <w:rPr>
          <w:rFonts w:eastAsia="DengXian"/>
        </w:rPr>
      </w:pPr>
      <w:r w:rsidRPr="00F537EB">
        <w:rPr>
          <w:rFonts w:eastAsia="DengXian"/>
        </w:rPr>
        <w:t>2&gt;</w:t>
      </w:r>
      <w:r w:rsidRPr="00F537EB">
        <w:rPr>
          <w:rFonts w:eastAsia="DengXian"/>
        </w:rPr>
        <w:tab/>
        <w:t>perform the actions as specified in 5.7.8.3;</w:t>
      </w:r>
    </w:p>
    <w:p w14:paraId="75B043DD" w14:textId="77777777" w:rsidR="00856FE2" w:rsidRPr="00F537EB" w:rsidRDefault="00856FE2" w:rsidP="00856FE2">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06285C2A" w14:textId="77777777" w:rsidR="00856FE2" w:rsidRPr="00F537EB" w:rsidRDefault="00856FE2" w:rsidP="00856FE2">
      <w:pPr>
        <w:pStyle w:val="B2"/>
      </w:pPr>
      <w:r w:rsidRPr="00F537EB">
        <w:rPr>
          <w:lang w:eastAsia="ko-KR"/>
        </w:rPr>
        <w:lastRenderedPageBreak/>
        <w:t>2&gt;</w:t>
      </w:r>
      <w:r w:rsidRPr="00F537EB">
        <w:rPr>
          <w:lang w:eastAsia="ko-KR"/>
        </w:rPr>
        <w:tab/>
      </w:r>
      <w:r w:rsidRPr="00F537EB">
        <w:rPr>
          <w:lang w:eastAsia="en-GB"/>
        </w:rPr>
        <w:t>perform the full configuration procedure as specified in 5.3.5.11</w:t>
      </w:r>
      <w:r w:rsidRPr="00F537EB">
        <w:t>;</w:t>
      </w:r>
    </w:p>
    <w:p w14:paraId="556479DE" w14:textId="77777777" w:rsidR="00856FE2" w:rsidRPr="00F537EB" w:rsidRDefault="00856FE2" w:rsidP="00856FE2">
      <w:pPr>
        <w:pStyle w:val="B1"/>
      </w:pPr>
      <w:r w:rsidRPr="00F537EB">
        <w:t>1&gt;</w:t>
      </w:r>
      <w:r w:rsidRPr="00F537EB">
        <w:tab/>
        <w:t>else:</w:t>
      </w:r>
    </w:p>
    <w:p w14:paraId="0AA425D9" w14:textId="77777777" w:rsidR="00856FE2" w:rsidRPr="00F537EB" w:rsidRDefault="00856FE2" w:rsidP="00856FE2">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564CB465" w14:textId="77777777" w:rsidR="00856FE2" w:rsidRPr="00F537EB" w:rsidRDefault="00856FE2" w:rsidP="00856FE2">
      <w:pPr>
        <w:pStyle w:val="B3"/>
      </w:pPr>
      <w:r w:rsidRPr="00F537EB">
        <w:t>3&gt;</w:t>
      </w:r>
      <w:r w:rsidRPr="00F537EB">
        <w:tab/>
        <w:t>release the MCG SCell(s) from the UE Inactive AS context, if stored;</w:t>
      </w:r>
    </w:p>
    <w:p w14:paraId="57B17A3B"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4EAB06B8" w14:textId="77777777" w:rsidR="00856FE2" w:rsidRPr="00F537EB" w:rsidRDefault="00856FE2" w:rsidP="00856FE2">
      <w:pPr>
        <w:pStyle w:val="B3"/>
      </w:pPr>
      <w:r w:rsidRPr="00F537EB">
        <w:t>3&gt;</w:t>
      </w:r>
      <w:r w:rsidRPr="00F537EB">
        <w:tab/>
        <w:t>if the UE is in NE-DC or NR-DC:</w:t>
      </w:r>
    </w:p>
    <w:p w14:paraId="122DA028" w14:textId="77777777" w:rsidR="00856FE2" w:rsidRPr="00F537EB" w:rsidRDefault="00856FE2" w:rsidP="00856FE2">
      <w:pPr>
        <w:pStyle w:val="B4"/>
      </w:pPr>
      <w:r w:rsidRPr="00F537EB">
        <w:t>4&gt;</w:t>
      </w:r>
      <w:r w:rsidRPr="00F537EB">
        <w:tab/>
        <w:t>release the MR-DC related configurations (i.e., as specified in 5.3.5.10) from the UE Inactive AS context, if stored;</w:t>
      </w:r>
    </w:p>
    <w:p w14:paraId="7B65D3CD" w14:textId="77777777" w:rsidR="00856FE2" w:rsidRPr="00F537EB" w:rsidRDefault="00856FE2" w:rsidP="00856FE2">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0C7B654C" w14:textId="77777777" w:rsidR="00856FE2" w:rsidRPr="00F537EB" w:rsidRDefault="00856FE2" w:rsidP="00856FE2">
      <w:pPr>
        <w:pStyle w:val="B2"/>
      </w:pPr>
      <w:bookmarkStart w:id="53" w:name="_Hlk23865341"/>
      <w:r w:rsidRPr="00F537EB">
        <w:t>2&gt;</w:t>
      </w:r>
      <w:r w:rsidRPr="00F537EB">
        <w:tab/>
        <w:t>configure lower layers to consider the restored MCG and SCG SCell(s) (if any) to be in deactivated state;</w:t>
      </w:r>
      <w:bookmarkEnd w:id="53"/>
    </w:p>
    <w:p w14:paraId="74E9D7F8" w14:textId="77777777" w:rsidR="00856FE2" w:rsidRPr="00F537EB" w:rsidRDefault="00856FE2" w:rsidP="00856FE2">
      <w:pPr>
        <w:pStyle w:val="B1"/>
      </w:pPr>
      <w:r w:rsidRPr="00F537EB">
        <w:t>1&gt;</w:t>
      </w:r>
      <w:r w:rsidRPr="00F537EB">
        <w:tab/>
        <w:t>discard the UE Inactive AS context;</w:t>
      </w:r>
    </w:p>
    <w:p w14:paraId="4A0F2A3F" w14:textId="77777777" w:rsidR="00856FE2" w:rsidRPr="00F537EB" w:rsidRDefault="00856FE2" w:rsidP="00856FE2">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42D4951E"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70697EC1"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1A30B0AB" w14:textId="77777777" w:rsidR="00856FE2" w:rsidRPr="00F537EB" w:rsidRDefault="00856FE2" w:rsidP="00856FE2">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58F66204" w14:textId="77777777" w:rsidR="00856FE2" w:rsidRPr="00F537EB" w:rsidRDefault="00856FE2" w:rsidP="00856FE2">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7F1B21BE" w14:textId="77777777" w:rsidR="00856FE2" w:rsidRPr="00F537EB" w:rsidRDefault="00856FE2" w:rsidP="00856FE2">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4EEA849D" w14:textId="77777777" w:rsidR="00856FE2" w:rsidRPr="00F537EB" w:rsidRDefault="00856FE2" w:rsidP="00856FE2">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15EE47FD" w14:textId="77777777" w:rsidR="00856FE2" w:rsidRPr="00F537EB" w:rsidRDefault="00856FE2" w:rsidP="00856FE2">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714C7D4A"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1E6F6B8F"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337E012D"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3FFE5FB"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0B267E5E" w14:textId="77777777" w:rsidR="00856FE2" w:rsidRPr="00F537EB" w:rsidRDefault="00856FE2" w:rsidP="00856FE2">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5ECA87C1" w14:textId="77777777" w:rsidR="00856FE2" w:rsidRPr="00F537EB" w:rsidRDefault="00856FE2" w:rsidP="00856FE2">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AC6EC61" w14:textId="77777777" w:rsidR="00856FE2" w:rsidRPr="00F537EB" w:rsidRDefault="00856FE2" w:rsidP="00856FE2">
      <w:pPr>
        <w:pStyle w:val="B1"/>
      </w:pPr>
      <w:r w:rsidRPr="00F537EB">
        <w:t>1&gt;</w:t>
      </w:r>
      <w:r w:rsidRPr="00F537EB">
        <w:tab/>
        <w:t>resume SRB2, SRB3 (if configured), and all DRBs;</w:t>
      </w:r>
    </w:p>
    <w:p w14:paraId="5C6702FA" w14:textId="77777777" w:rsidR="00856FE2" w:rsidRPr="00F537EB" w:rsidRDefault="00856FE2" w:rsidP="00856FE2">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76EA246E" w14:textId="77777777" w:rsidR="00856FE2" w:rsidRPr="00F537EB" w:rsidRDefault="00856FE2" w:rsidP="00856FE2">
      <w:pPr>
        <w:pStyle w:val="B1"/>
      </w:pPr>
      <w:r w:rsidRPr="00F537EB">
        <w:t>1&gt;</w:t>
      </w:r>
      <w:r w:rsidRPr="00F537EB">
        <w:tab/>
        <w:t>stop timer T320, if running;</w:t>
      </w:r>
    </w:p>
    <w:p w14:paraId="0F849A95" w14:textId="77777777" w:rsidR="00856FE2" w:rsidRPr="00F537EB" w:rsidRDefault="00856FE2" w:rsidP="00856FE2">
      <w:pPr>
        <w:pStyle w:val="B1"/>
      </w:pPr>
      <w:r w:rsidRPr="00F537EB">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6D2AFB1A" w14:textId="77777777" w:rsidR="00856FE2" w:rsidRPr="00F537EB" w:rsidRDefault="00856FE2" w:rsidP="00856FE2">
      <w:pPr>
        <w:pStyle w:val="B2"/>
      </w:pPr>
      <w:r w:rsidRPr="00F537EB">
        <w:t>2&gt;</w:t>
      </w:r>
      <w:r w:rsidRPr="00F537EB">
        <w:tab/>
        <w:t>perform the measurement configuration procedure as specified in 5.5.2;</w:t>
      </w:r>
    </w:p>
    <w:p w14:paraId="24EFFE65" w14:textId="77777777" w:rsidR="00856FE2" w:rsidRPr="00F537EB" w:rsidRDefault="00856FE2" w:rsidP="00856FE2">
      <w:pPr>
        <w:pStyle w:val="B1"/>
      </w:pPr>
      <w:r w:rsidRPr="00F537EB">
        <w:t>1&gt;</w:t>
      </w:r>
      <w:r w:rsidRPr="00F537EB">
        <w:tab/>
        <w:t>resume measurements if suspended;</w:t>
      </w:r>
    </w:p>
    <w:p w14:paraId="25FF3C8A" w14:textId="77777777" w:rsidR="00856FE2" w:rsidRPr="00F537EB" w:rsidRDefault="00856FE2" w:rsidP="00856FE2">
      <w:pPr>
        <w:pStyle w:val="B1"/>
      </w:pPr>
      <w:r w:rsidRPr="00F537EB">
        <w:t>1&gt;</w:t>
      </w:r>
      <w:r w:rsidRPr="00F537EB">
        <w:tab/>
        <w:t>if T390 is running:</w:t>
      </w:r>
    </w:p>
    <w:p w14:paraId="4BC2376C" w14:textId="77777777" w:rsidR="00856FE2" w:rsidRPr="00F537EB" w:rsidRDefault="00856FE2" w:rsidP="00856FE2">
      <w:pPr>
        <w:pStyle w:val="B2"/>
      </w:pPr>
      <w:r w:rsidRPr="00F537EB">
        <w:lastRenderedPageBreak/>
        <w:t>2&gt;</w:t>
      </w:r>
      <w:r w:rsidRPr="00F537EB">
        <w:tab/>
        <w:t>stop timer T390 for all access categories;</w:t>
      </w:r>
    </w:p>
    <w:p w14:paraId="74D51A66" w14:textId="77777777" w:rsidR="00856FE2" w:rsidRPr="00F537EB" w:rsidRDefault="00856FE2" w:rsidP="00856FE2">
      <w:pPr>
        <w:pStyle w:val="B2"/>
      </w:pPr>
      <w:r w:rsidRPr="00F537EB">
        <w:t>2&gt;</w:t>
      </w:r>
      <w:r w:rsidRPr="00F537EB">
        <w:tab/>
        <w:t>perform the actions as specified in 5.3.14.4;</w:t>
      </w:r>
    </w:p>
    <w:p w14:paraId="2E62B809" w14:textId="77777777" w:rsidR="00856FE2" w:rsidRPr="00F537EB" w:rsidRDefault="00856FE2" w:rsidP="00856FE2">
      <w:pPr>
        <w:pStyle w:val="B1"/>
      </w:pPr>
      <w:r w:rsidRPr="00F537EB">
        <w:t>1&gt;</w:t>
      </w:r>
      <w:r w:rsidRPr="00F537EB">
        <w:tab/>
        <w:t>if T302 is running:</w:t>
      </w:r>
    </w:p>
    <w:p w14:paraId="1C3B0A36" w14:textId="77777777" w:rsidR="00856FE2" w:rsidRPr="00F537EB" w:rsidRDefault="00856FE2" w:rsidP="00856FE2">
      <w:pPr>
        <w:pStyle w:val="B2"/>
      </w:pPr>
      <w:r w:rsidRPr="00F537EB">
        <w:t>2&gt;</w:t>
      </w:r>
      <w:r w:rsidRPr="00F537EB">
        <w:tab/>
        <w:t>stop timer T</w:t>
      </w:r>
      <w:r w:rsidRPr="00F537EB">
        <w:rPr>
          <w:lang w:eastAsia="zh-CN"/>
        </w:rPr>
        <w:t>302</w:t>
      </w:r>
      <w:r w:rsidRPr="00F537EB">
        <w:t>;</w:t>
      </w:r>
    </w:p>
    <w:p w14:paraId="20038466" w14:textId="77777777" w:rsidR="00856FE2" w:rsidRPr="00F537EB" w:rsidRDefault="00856FE2" w:rsidP="00856FE2">
      <w:pPr>
        <w:pStyle w:val="B2"/>
      </w:pPr>
      <w:r w:rsidRPr="00F537EB">
        <w:t>2&gt;</w:t>
      </w:r>
      <w:r w:rsidRPr="00F537EB">
        <w:tab/>
        <w:t>perform the actions as specified in 5.3.14.4;</w:t>
      </w:r>
    </w:p>
    <w:p w14:paraId="41FAFB2C" w14:textId="77777777" w:rsidR="00856FE2" w:rsidRPr="00F537EB" w:rsidRDefault="00856FE2" w:rsidP="00856FE2">
      <w:pPr>
        <w:pStyle w:val="B1"/>
      </w:pPr>
      <w:r w:rsidRPr="00F537EB">
        <w:t>1&gt;</w:t>
      </w:r>
      <w:r w:rsidRPr="00F537EB">
        <w:tab/>
        <w:t>enter RRC_CONNECTED;</w:t>
      </w:r>
    </w:p>
    <w:p w14:paraId="548290B6" w14:textId="77777777" w:rsidR="00856FE2" w:rsidRPr="00F537EB" w:rsidRDefault="00856FE2" w:rsidP="00856FE2">
      <w:pPr>
        <w:pStyle w:val="B1"/>
      </w:pPr>
      <w:r w:rsidRPr="00F537EB">
        <w:t>1&gt;</w:t>
      </w:r>
      <w:r w:rsidRPr="00F537EB">
        <w:tab/>
        <w:t>indicate to upper layers that the suspended RRC connection has been resumed;</w:t>
      </w:r>
    </w:p>
    <w:p w14:paraId="2FF68C21" w14:textId="77777777" w:rsidR="00856FE2" w:rsidRPr="00F537EB" w:rsidRDefault="00856FE2" w:rsidP="00856FE2">
      <w:pPr>
        <w:pStyle w:val="B1"/>
      </w:pPr>
      <w:r w:rsidRPr="00F537EB">
        <w:t>1&gt;</w:t>
      </w:r>
      <w:r w:rsidRPr="00F537EB">
        <w:tab/>
        <w:t>stop the cell re-selection procedure;</w:t>
      </w:r>
    </w:p>
    <w:p w14:paraId="206AAB0D" w14:textId="77777777" w:rsidR="00856FE2" w:rsidRPr="00F537EB" w:rsidRDefault="00856FE2" w:rsidP="00856FE2">
      <w:pPr>
        <w:pStyle w:val="B1"/>
      </w:pPr>
      <w:r w:rsidRPr="00F537EB">
        <w:t>1&gt;</w:t>
      </w:r>
      <w:r w:rsidRPr="00F537EB">
        <w:tab/>
        <w:t>consider the current cell to be the PCell;</w:t>
      </w:r>
    </w:p>
    <w:p w14:paraId="3730DC21" w14:textId="77777777" w:rsidR="00856FE2" w:rsidRPr="00F537EB" w:rsidRDefault="00856FE2" w:rsidP="00856FE2">
      <w:pPr>
        <w:pStyle w:val="B1"/>
      </w:pPr>
      <w:r w:rsidRPr="00F537EB">
        <w:t>1&gt;</w:t>
      </w:r>
      <w:r w:rsidRPr="00F537EB">
        <w:tab/>
        <w:t xml:space="preserve">set the content of the of </w:t>
      </w:r>
      <w:r w:rsidRPr="00F537EB">
        <w:rPr>
          <w:i/>
        </w:rPr>
        <w:t xml:space="preserve">RRCResumeComplete </w:t>
      </w:r>
      <w:r w:rsidRPr="00F537EB">
        <w:t>message as follows:</w:t>
      </w:r>
    </w:p>
    <w:p w14:paraId="68799FA0" w14:textId="77777777" w:rsidR="00856FE2" w:rsidRPr="00F537EB" w:rsidRDefault="00856FE2" w:rsidP="00856FE2">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1CED9B76" w14:textId="77777777" w:rsidR="00856FE2" w:rsidRPr="00F537EB" w:rsidRDefault="00856FE2" w:rsidP="00856FE2">
      <w:pPr>
        <w:pStyle w:val="B2"/>
      </w:pPr>
      <w:r w:rsidRPr="00F537EB">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6271CBA4" w14:textId="77777777" w:rsidR="00856FE2" w:rsidRPr="00F537EB" w:rsidRDefault="00856FE2" w:rsidP="00856FE2">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429E413F" w14:textId="77777777" w:rsidR="00856FE2" w:rsidRPr="00F537EB" w:rsidRDefault="00856FE2" w:rsidP="00856FE2">
      <w:pPr>
        <w:pStyle w:val="B3"/>
      </w:pPr>
      <w:r w:rsidRPr="00F537EB">
        <w:t>3&gt;</w:t>
      </w:r>
      <w:r w:rsidRPr="00F537EB">
        <w:tab/>
        <w:t xml:space="preserve">include the </w:t>
      </w:r>
      <w:r w:rsidRPr="00F537EB">
        <w:rPr>
          <w:i/>
        </w:rPr>
        <w:t xml:space="preserve">uplinkTxDirectCurrentList </w:t>
      </w:r>
      <w:r w:rsidRPr="00F537EB">
        <w:t>for each MCG serving cell with UL;</w:t>
      </w:r>
    </w:p>
    <w:p w14:paraId="4C39F297" w14:textId="77777777" w:rsidR="00856FE2" w:rsidRPr="00F537EB" w:rsidRDefault="00856FE2" w:rsidP="00856FE2">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661C697D" w14:textId="77777777" w:rsidR="00856FE2" w:rsidRPr="00F537EB" w:rsidRDefault="00856FE2" w:rsidP="00856FE2">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6B07CA0F" w14:textId="77777777" w:rsidR="00856FE2" w:rsidRPr="00F537EB" w:rsidRDefault="00856FE2" w:rsidP="00856FE2">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24DF7FA3" w14:textId="77777777" w:rsidR="00856FE2" w:rsidRPr="00F537EB" w:rsidRDefault="00856FE2" w:rsidP="00856FE2">
      <w:pPr>
        <w:pStyle w:val="EditorsNote"/>
        <w:rPr>
          <w:color w:val="auto"/>
        </w:rPr>
      </w:pPr>
      <w:r w:rsidRPr="00F537EB">
        <w:rPr>
          <w:color w:val="auto"/>
        </w:rPr>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2D305021" w14:textId="77777777" w:rsidR="00856FE2" w:rsidRPr="00F537EB" w:rsidRDefault="00856FE2" w:rsidP="00856FE2">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317ED981" w14:textId="77777777" w:rsidR="00856FE2" w:rsidRPr="00F537EB" w:rsidRDefault="00856FE2" w:rsidP="00856FE2">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6A6B09B2" w14:textId="77777777" w:rsidR="00856FE2" w:rsidRPr="00F537EB" w:rsidRDefault="00856FE2" w:rsidP="00856FE2">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275FD7B8" w14:textId="77777777" w:rsidR="00856FE2" w:rsidRPr="00F537EB" w:rsidRDefault="00856FE2" w:rsidP="00856FE2">
      <w:pPr>
        <w:pStyle w:val="B3"/>
      </w:pPr>
      <w:r w:rsidRPr="00F537EB">
        <w:t>3&gt;</w:t>
      </w:r>
      <w:r w:rsidRPr="00F537EB">
        <w:tab/>
        <w:t xml:space="preserve">else if the SIB1 contains </w:t>
      </w:r>
      <w:r w:rsidRPr="00F537EB">
        <w:rPr>
          <w:i/>
        </w:rPr>
        <w:t>idleModeMeasurements</w:t>
      </w:r>
      <w:r w:rsidRPr="00F537EB">
        <w:t>:</w:t>
      </w:r>
    </w:p>
    <w:p w14:paraId="22E37075" w14:textId="77777777" w:rsidR="00856FE2" w:rsidRPr="00F537EB" w:rsidRDefault="00856FE2" w:rsidP="00856FE2">
      <w:pPr>
        <w:pStyle w:val="B4"/>
      </w:pPr>
      <w:r w:rsidRPr="00F537EB">
        <w:t>4&gt;</w:t>
      </w:r>
      <w:r w:rsidRPr="00F537EB">
        <w:tab/>
        <w:t xml:space="preserve">include the </w:t>
      </w:r>
      <w:r w:rsidRPr="00F537EB">
        <w:rPr>
          <w:i/>
        </w:rPr>
        <w:t>idleMeasAvailable</w:t>
      </w:r>
      <w:r w:rsidRPr="00F537EB">
        <w:t>;</w:t>
      </w:r>
    </w:p>
    <w:p w14:paraId="0A5DFE57" w14:textId="77777777" w:rsidR="00856FE2" w:rsidRPr="00F537EB" w:rsidRDefault="00856FE2" w:rsidP="00856FE2">
      <w:pPr>
        <w:pStyle w:val="B2"/>
      </w:pPr>
      <w:bookmarkStart w:id="54" w:name="_Hlk30434118"/>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52F30E2B" w14:textId="77777777" w:rsidR="00856FE2" w:rsidRPr="00F537EB" w:rsidRDefault="00856FE2" w:rsidP="00856FE2">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51737B29" w14:textId="77777777" w:rsidR="00856FE2" w:rsidRPr="00F537EB" w:rsidRDefault="00856FE2" w:rsidP="00856FE2">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5648B12E" w14:textId="77777777" w:rsidR="00856FE2" w:rsidRPr="00F537EB" w:rsidRDefault="00856FE2" w:rsidP="00856FE2">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bookmarkEnd w:id="54"/>
    </w:p>
    <w:p w14:paraId="3DC21105" w14:textId="77777777" w:rsidR="00856FE2" w:rsidRPr="00F537EB" w:rsidRDefault="00856FE2" w:rsidP="00856FE2">
      <w:pPr>
        <w:pStyle w:val="B2"/>
      </w:pPr>
      <w:r w:rsidRPr="00F537EB">
        <w:lastRenderedPageBreak/>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913C874"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66FDE999" w14:textId="77777777" w:rsidR="00856FE2" w:rsidRPr="00F537EB" w:rsidRDefault="00856FE2" w:rsidP="00856FE2">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35F77C28" w14:textId="77777777" w:rsidR="00856FE2" w:rsidRPr="00F537EB" w:rsidRDefault="00856FE2" w:rsidP="00856FE2">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7262E1BF" w14:textId="77777777" w:rsidR="00856FE2" w:rsidRPr="00F537EB" w:rsidRDefault="00856FE2" w:rsidP="00856FE2">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67B46B5" w14:textId="77777777" w:rsidR="00856FE2" w:rsidRPr="00F537EB" w:rsidRDefault="00856FE2" w:rsidP="00856FE2">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5254845D" w14:textId="77777777" w:rsidR="00856FE2" w:rsidRPr="00F537EB" w:rsidRDefault="00856FE2" w:rsidP="00856FE2">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0F66D23C" w14:textId="77777777" w:rsidR="00856FE2" w:rsidRPr="00F537EB" w:rsidRDefault="00856FE2" w:rsidP="00856FE2">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132E625E" w14:textId="77777777" w:rsidR="0089447A" w:rsidRPr="00F537EB" w:rsidRDefault="0089447A" w:rsidP="0089447A">
      <w:pPr>
        <w:pStyle w:val="B2"/>
        <w:rPr>
          <w:ins w:id="55" w:author="Nokia" w:date="2020-04-08T16:39:00Z"/>
        </w:rPr>
      </w:pPr>
      <w:ins w:id="56" w:author="Nokia" w:date="2020-04-08T16:39:00Z">
        <w:r w:rsidRPr="00F537EB">
          <w:t>2&gt;</w:t>
        </w:r>
        <w:r w:rsidRPr="00F537EB">
          <w:tab/>
          <w:t xml:space="preserve">if the UE has </w:t>
        </w:r>
        <w:r>
          <w:t xml:space="preserve">random access information </w:t>
        </w:r>
        <w:r w:rsidRPr="00F537EB">
          <w:t>available and if the RPLMN is included in</w:t>
        </w:r>
        <w:r w:rsidRPr="00F537EB">
          <w:rPr>
            <w:i/>
          </w:rPr>
          <w:t xml:space="preserve"> </w:t>
        </w:r>
        <w:r w:rsidRPr="00F537EB">
          <w:rPr>
            <w:i/>
            <w:iCs/>
          </w:rPr>
          <w:t>plmn-IdentityList</w:t>
        </w:r>
        <w:r w:rsidRPr="00F537EB">
          <w:t xml:space="preserve"> stored in </w:t>
        </w:r>
        <w:r w:rsidRPr="00F537EB">
          <w:rPr>
            <w:i/>
            <w:iCs/>
          </w:rPr>
          <w:t>Var</w:t>
        </w:r>
        <w:r>
          <w:rPr>
            <w:i/>
            <w:iCs/>
          </w:rPr>
          <w:t>RA-</w:t>
        </w:r>
        <w:r w:rsidRPr="00F537EB">
          <w:rPr>
            <w:i/>
            <w:iCs/>
          </w:rPr>
          <w:t>Report</w:t>
        </w:r>
        <w:r w:rsidRPr="00F537EB">
          <w:t>:</w:t>
        </w:r>
      </w:ins>
    </w:p>
    <w:p w14:paraId="7580706F" w14:textId="78157E49" w:rsidR="0089447A" w:rsidRPr="00F537EB" w:rsidRDefault="0089447A" w:rsidP="0089447A">
      <w:pPr>
        <w:pStyle w:val="B3"/>
        <w:rPr>
          <w:ins w:id="57" w:author="Nokia" w:date="2020-04-08T16:39:00Z"/>
        </w:rPr>
      </w:pPr>
      <w:ins w:id="58" w:author="Nokia" w:date="2020-04-08T16:39:00Z">
        <w:r w:rsidRPr="00F537EB">
          <w:t>3&gt;</w:t>
        </w:r>
        <w:r w:rsidRPr="00F537EB">
          <w:tab/>
          <w:t xml:space="preserve">include the </w:t>
        </w:r>
        <w:r>
          <w:rPr>
            <w:i/>
            <w:iCs/>
          </w:rPr>
          <w:t>ra-ReportAvailable</w:t>
        </w:r>
        <w:r w:rsidRPr="00F537EB">
          <w:rPr>
            <w:rFonts w:eastAsia="SimSun"/>
            <w:i/>
          </w:rPr>
          <w:t xml:space="preserve"> </w:t>
        </w:r>
        <w:r w:rsidRPr="00F537EB">
          <w:rPr>
            <w:rFonts w:eastAsia="SimSun"/>
            <w:iCs/>
          </w:rPr>
          <w:t xml:space="preserve">in the </w:t>
        </w:r>
        <w:r w:rsidRPr="00F537EB">
          <w:rPr>
            <w:i/>
          </w:rPr>
          <w:t>RRC</w:t>
        </w:r>
        <w:r>
          <w:rPr>
            <w:i/>
          </w:rPr>
          <w:t>Resume</w:t>
        </w:r>
        <w:r w:rsidRPr="00F537EB">
          <w:rPr>
            <w:i/>
          </w:rPr>
          <w:t>Complete</w:t>
        </w:r>
        <w:r w:rsidRPr="00F537EB">
          <w:t xml:space="preserve"> message;</w:t>
        </w:r>
      </w:ins>
    </w:p>
    <w:p w14:paraId="769BF13B" w14:textId="77777777" w:rsidR="00856FE2" w:rsidRPr="00F537EB" w:rsidRDefault="00856FE2" w:rsidP="00856FE2">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57824F6E" w14:textId="77777777" w:rsidR="00856FE2" w:rsidRPr="00F537EB" w:rsidRDefault="00856FE2" w:rsidP="00856F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D2E177D" w14:textId="77777777" w:rsidR="00856FE2" w:rsidRPr="00F537EB" w:rsidRDefault="00856FE2" w:rsidP="00856FE2">
      <w:pPr>
        <w:pStyle w:val="B2"/>
      </w:pPr>
      <w:bookmarkStart w:id="59" w:name="_Hlk34397351"/>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59"/>
    <w:p w14:paraId="2C47D8CC" w14:textId="77777777" w:rsidR="00856FE2" w:rsidRPr="00F537EB" w:rsidRDefault="00856FE2" w:rsidP="00856FE2">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5B54E166" w14:textId="77777777" w:rsidR="00856FE2" w:rsidRPr="00F537EB" w:rsidRDefault="00856FE2" w:rsidP="00856FE2">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6257F758" w14:textId="77777777" w:rsidR="00856FE2" w:rsidRPr="00F537EB" w:rsidRDefault="00856FE2" w:rsidP="00856FE2">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63B8DD62" w14:textId="77777777" w:rsidR="00856FE2" w:rsidRPr="00F537EB" w:rsidRDefault="00856FE2" w:rsidP="00856FE2">
      <w:pPr>
        <w:pStyle w:val="B2"/>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r w:rsidRPr="00B82905">
        <w:rPr>
          <w:rFonts w:eastAsiaTheme="minorEastAsia"/>
        </w:rPr>
        <w:t xml:space="preserve"> </w:t>
      </w:r>
    </w:p>
    <w:p w14:paraId="4611E074" w14:textId="77777777" w:rsidR="00856FE2" w:rsidRPr="00F537EB" w:rsidRDefault="00856FE2" w:rsidP="00856FE2">
      <w:pPr>
        <w:pStyle w:val="B1"/>
      </w:pPr>
      <w:r w:rsidRPr="00F537EB">
        <w:t>1&gt;</w:t>
      </w:r>
      <w:r w:rsidRPr="00F537EB">
        <w:tab/>
        <w:t xml:space="preserve">submit the </w:t>
      </w:r>
      <w:r w:rsidRPr="00F537EB">
        <w:rPr>
          <w:i/>
        </w:rPr>
        <w:t>RRCResumeComplete</w:t>
      </w:r>
      <w:r w:rsidRPr="00F537EB">
        <w:t xml:space="preserve"> message to lower layers for transmission;</w:t>
      </w:r>
    </w:p>
    <w:p w14:paraId="36DC928A" w14:textId="77777777" w:rsidR="00856FE2" w:rsidRPr="00F537EB" w:rsidRDefault="00856FE2" w:rsidP="00856FE2">
      <w:pPr>
        <w:pStyle w:val="B1"/>
      </w:pPr>
      <w:r w:rsidRPr="00F537EB">
        <w:t>1&gt;</w:t>
      </w:r>
      <w:r w:rsidRPr="00F537EB">
        <w:tab/>
        <w:t>the procedure ends.</w:t>
      </w:r>
    </w:p>
    <w:p w14:paraId="76A9E5F3" w14:textId="77777777" w:rsidR="00856FE2" w:rsidRDefault="00856FE2" w:rsidP="00856FE2">
      <w:pPr>
        <w:rPr>
          <w:noProof/>
        </w:rPr>
      </w:pPr>
    </w:p>
    <w:p w14:paraId="6EE7A31F"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69C23D" w14:textId="77777777" w:rsidR="00856FE2" w:rsidRPr="00F537EB" w:rsidRDefault="00856FE2" w:rsidP="00856FE2">
      <w:pPr>
        <w:pStyle w:val="Heading3"/>
      </w:pPr>
      <w:bookmarkStart w:id="60" w:name="_Toc20425880"/>
      <w:bookmarkStart w:id="61" w:name="_Toc29321276"/>
      <w:bookmarkStart w:id="62" w:name="_Toc36756991"/>
      <w:bookmarkStart w:id="63" w:name="_Toc36836532"/>
      <w:bookmarkStart w:id="64" w:name="_Toc36843509"/>
      <w:bookmarkStart w:id="65" w:name="_Toc37067798"/>
      <w:r w:rsidRPr="00F537EB">
        <w:t>6.2.2</w:t>
      </w:r>
      <w:r w:rsidRPr="00F537EB">
        <w:tab/>
        <w:t>Message definitions</w:t>
      </w:r>
      <w:bookmarkEnd w:id="60"/>
      <w:bookmarkEnd w:id="61"/>
      <w:bookmarkEnd w:id="62"/>
      <w:bookmarkEnd w:id="63"/>
      <w:bookmarkEnd w:id="64"/>
      <w:bookmarkEnd w:id="65"/>
    </w:p>
    <w:p w14:paraId="3F4D803E"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Unmodified parts omitted </w:t>
      </w:r>
    </w:p>
    <w:p w14:paraId="1B3D9B73" w14:textId="77777777" w:rsidR="00856FE2" w:rsidRDefault="00856FE2" w:rsidP="00856FE2">
      <w:pPr>
        <w:pStyle w:val="B1"/>
      </w:pPr>
    </w:p>
    <w:p w14:paraId="258144D9" w14:textId="77777777" w:rsidR="00856FE2" w:rsidRPr="00F537EB" w:rsidRDefault="00856FE2" w:rsidP="00856FE2">
      <w:pPr>
        <w:pStyle w:val="Heading4"/>
      </w:pPr>
      <w:bookmarkStart w:id="66" w:name="_Toc20425891"/>
      <w:bookmarkStart w:id="67" w:name="_Toc29321287"/>
      <w:bookmarkStart w:id="68" w:name="_Toc36757007"/>
      <w:bookmarkStart w:id="69" w:name="_Toc36836548"/>
      <w:bookmarkStart w:id="70" w:name="_Toc36843525"/>
      <w:bookmarkStart w:id="71" w:name="_Toc37067814"/>
      <w:r w:rsidRPr="00F537EB">
        <w:t>–</w:t>
      </w:r>
      <w:r w:rsidRPr="00F537EB">
        <w:tab/>
      </w:r>
      <w:r w:rsidRPr="00F537EB">
        <w:rPr>
          <w:i w:val="0"/>
          <w:noProof/>
        </w:rPr>
        <w:t>RRCReestablishmentComplete</w:t>
      </w:r>
      <w:bookmarkEnd w:id="66"/>
      <w:bookmarkEnd w:id="67"/>
      <w:bookmarkEnd w:id="68"/>
      <w:bookmarkEnd w:id="69"/>
      <w:bookmarkEnd w:id="70"/>
      <w:bookmarkEnd w:id="71"/>
    </w:p>
    <w:p w14:paraId="6B3B09E7" w14:textId="77777777" w:rsidR="00856FE2" w:rsidRPr="00F537EB" w:rsidRDefault="00856FE2" w:rsidP="00856FE2">
      <w:r w:rsidRPr="00F537EB">
        <w:t xml:space="preserve">The </w:t>
      </w:r>
      <w:r w:rsidRPr="00F537EB">
        <w:rPr>
          <w:i/>
          <w:noProof/>
        </w:rPr>
        <w:t>RRCReestablishmentComplete</w:t>
      </w:r>
      <w:r w:rsidRPr="00F537EB">
        <w:t xml:space="preserve"> message is used to confirm the successful completion of an RRC connection re-establishment.</w:t>
      </w:r>
    </w:p>
    <w:p w14:paraId="52F7D149" w14:textId="77777777" w:rsidR="00856FE2" w:rsidRPr="00F537EB" w:rsidRDefault="00856FE2" w:rsidP="00856FE2">
      <w:pPr>
        <w:pStyle w:val="B1"/>
      </w:pPr>
      <w:r w:rsidRPr="00F537EB">
        <w:t>Signalling radio bearer: SRB1</w:t>
      </w:r>
    </w:p>
    <w:p w14:paraId="0824CCCB" w14:textId="77777777" w:rsidR="00856FE2" w:rsidRPr="00F537EB" w:rsidRDefault="00856FE2" w:rsidP="00856FE2">
      <w:pPr>
        <w:pStyle w:val="B1"/>
      </w:pPr>
      <w:r w:rsidRPr="00F537EB">
        <w:lastRenderedPageBreak/>
        <w:t>RLC-SAP: AM</w:t>
      </w:r>
    </w:p>
    <w:p w14:paraId="06D1311C" w14:textId="77777777" w:rsidR="00856FE2" w:rsidRPr="00F537EB" w:rsidRDefault="00856FE2" w:rsidP="00856FE2">
      <w:pPr>
        <w:pStyle w:val="B1"/>
      </w:pPr>
      <w:r w:rsidRPr="00F537EB">
        <w:t>Logical channel: DCCH</w:t>
      </w:r>
    </w:p>
    <w:p w14:paraId="2255BCD7" w14:textId="77777777" w:rsidR="00856FE2" w:rsidRPr="00F537EB" w:rsidRDefault="00856FE2" w:rsidP="00856FE2">
      <w:pPr>
        <w:pStyle w:val="B1"/>
      </w:pPr>
      <w:r w:rsidRPr="00F537EB">
        <w:t>Direction: UE to Network</w:t>
      </w:r>
    </w:p>
    <w:p w14:paraId="4E3A4A63" w14:textId="77777777" w:rsidR="00856FE2" w:rsidRPr="00F537EB" w:rsidRDefault="00856FE2" w:rsidP="00856FE2">
      <w:pPr>
        <w:pStyle w:val="TH"/>
        <w:rPr>
          <w:bCs/>
          <w:i/>
          <w:iCs/>
        </w:rPr>
      </w:pPr>
      <w:r w:rsidRPr="00F537EB">
        <w:rPr>
          <w:bCs/>
          <w:i/>
          <w:iCs/>
          <w:noProof/>
        </w:rPr>
        <w:t xml:space="preserve">RRCReestablishmentComplete </w:t>
      </w:r>
      <w:r w:rsidRPr="00F537EB">
        <w:t>message</w:t>
      </w:r>
    </w:p>
    <w:p w14:paraId="2D44A057" w14:textId="77777777" w:rsidR="00856FE2" w:rsidRPr="00F537EB" w:rsidRDefault="00856FE2" w:rsidP="00856FE2">
      <w:pPr>
        <w:pStyle w:val="PL"/>
      </w:pPr>
      <w:r w:rsidRPr="00F537EB">
        <w:t>-- ASN1START</w:t>
      </w:r>
    </w:p>
    <w:p w14:paraId="3CC8046B" w14:textId="77777777" w:rsidR="00856FE2" w:rsidRPr="00F537EB" w:rsidRDefault="00856FE2" w:rsidP="00856FE2">
      <w:pPr>
        <w:pStyle w:val="PL"/>
      </w:pPr>
      <w:r w:rsidRPr="00F537EB">
        <w:t>-- TAG-RRCREESTABLISHMENTCOMPLETE-START</w:t>
      </w:r>
    </w:p>
    <w:p w14:paraId="605E5C67" w14:textId="77777777" w:rsidR="00856FE2" w:rsidRPr="00F537EB" w:rsidRDefault="00856FE2" w:rsidP="00856FE2">
      <w:pPr>
        <w:pStyle w:val="PL"/>
      </w:pPr>
    </w:p>
    <w:p w14:paraId="1F0BCBF6" w14:textId="77777777" w:rsidR="00856FE2" w:rsidRPr="00F537EB" w:rsidRDefault="00856FE2" w:rsidP="00856FE2">
      <w:pPr>
        <w:pStyle w:val="PL"/>
      </w:pPr>
      <w:r w:rsidRPr="00F537EB">
        <w:t>RRCReestablishmentComplete ::=      SEQUENCE {</w:t>
      </w:r>
    </w:p>
    <w:p w14:paraId="229C6F77" w14:textId="77777777" w:rsidR="00856FE2" w:rsidRPr="00F537EB" w:rsidRDefault="00856FE2" w:rsidP="00856FE2">
      <w:pPr>
        <w:pStyle w:val="PL"/>
      </w:pPr>
      <w:r w:rsidRPr="00F537EB">
        <w:t xml:space="preserve">    rrc-TransactionIdentifier           RRC-TransactionIdentifier,</w:t>
      </w:r>
    </w:p>
    <w:p w14:paraId="666CEC90" w14:textId="77777777" w:rsidR="00856FE2" w:rsidRPr="00F537EB" w:rsidRDefault="00856FE2" w:rsidP="00856FE2">
      <w:pPr>
        <w:pStyle w:val="PL"/>
      </w:pPr>
      <w:r w:rsidRPr="00F537EB">
        <w:t xml:space="preserve">    criticalExtensions                  CHOICE {</w:t>
      </w:r>
    </w:p>
    <w:p w14:paraId="7BBC4353" w14:textId="77777777" w:rsidR="00856FE2" w:rsidRPr="00F537EB" w:rsidRDefault="00856FE2" w:rsidP="00856FE2">
      <w:pPr>
        <w:pStyle w:val="PL"/>
      </w:pPr>
      <w:r w:rsidRPr="00F537EB">
        <w:t xml:space="preserve">        rrcReestablishmentComplete          RRCReestablishmentComplete-IEs,</w:t>
      </w:r>
    </w:p>
    <w:p w14:paraId="006FC064" w14:textId="77777777" w:rsidR="00856FE2" w:rsidRPr="00F537EB" w:rsidRDefault="00856FE2" w:rsidP="00856FE2">
      <w:pPr>
        <w:pStyle w:val="PL"/>
      </w:pPr>
      <w:r w:rsidRPr="00F537EB">
        <w:t xml:space="preserve">        criticalExtensionsFuture            SEQUENCE {}</w:t>
      </w:r>
    </w:p>
    <w:p w14:paraId="5A346BE8" w14:textId="77777777" w:rsidR="00856FE2" w:rsidRPr="00F537EB" w:rsidRDefault="00856FE2" w:rsidP="00856FE2">
      <w:pPr>
        <w:pStyle w:val="PL"/>
      </w:pPr>
      <w:r w:rsidRPr="00F537EB">
        <w:t xml:space="preserve">    }</w:t>
      </w:r>
    </w:p>
    <w:p w14:paraId="281C8A3C" w14:textId="77777777" w:rsidR="00856FE2" w:rsidRPr="00F537EB" w:rsidRDefault="00856FE2" w:rsidP="00856FE2">
      <w:pPr>
        <w:pStyle w:val="PL"/>
      </w:pPr>
      <w:r w:rsidRPr="00F537EB">
        <w:t>}</w:t>
      </w:r>
    </w:p>
    <w:p w14:paraId="69EFF4C3" w14:textId="77777777" w:rsidR="00856FE2" w:rsidRPr="00F537EB" w:rsidRDefault="00856FE2" w:rsidP="00856FE2">
      <w:pPr>
        <w:pStyle w:val="PL"/>
      </w:pPr>
    </w:p>
    <w:p w14:paraId="358DDC4B" w14:textId="77777777" w:rsidR="00856FE2" w:rsidRPr="00F537EB" w:rsidRDefault="00856FE2" w:rsidP="00856FE2">
      <w:pPr>
        <w:pStyle w:val="PL"/>
      </w:pPr>
      <w:r w:rsidRPr="00F537EB">
        <w:t>RRCReestablishmentComplete-IEs ::=  SEQUENCE {</w:t>
      </w:r>
    </w:p>
    <w:p w14:paraId="1E4901F7" w14:textId="77777777" w:rsidR="00856FE2" w:rsidRPr="00F537EB" w:rsidRDefault="00856FE2" w:rsidP="00856FE2">
      <w:pPr>
        <w:pStyle w:val="PL"/>
      </w:pPr>
      <w:r w:rsidRPr="00F537EB">
        <w:t xml:space="preserve">    lateNonCriticalExtension            OCTET STRING                            OPTIONAL,</w:t>
      </w:r>
    </w:p>
    <w:p w14:paraId="71DD169A" w14:textId="77777777" w:rsidR="00856FE2" w:rsidRPr="00F537EB" w:rsidRDefault="00856FE2" w:rsidP="00856FE2">
      <w:pPr>
        <w:pStyle w:val="PL"/>
      </w:pPr>
      <w:r w:rsidRPr="00F537EB">
        <w:t xml:space="preserve">    nonCriticalExtension                RRCReestablishmentComplete-v16xy-IEs    OPTIONAL</w:t>
      </w:r>
    </w:p>
    <w:p w14:paraId="49B902C9" w14:textId="77777777" w:rsidR="00856FE2" w:rsidRPr="00F537EB" w:rsidRDefault="00856FE2" w:rsidP="00856FE2">
      <w:pPr>
        <w:pStyle w:val="PL"/>
      </w:pPr>
      <w:r w:rsidRPr="00F537EB">
        <w:t>}</w:t>
      </w:r>
    </w:p>
    <w:p w14:paraId="59ACC823" w14:textId="77777777" w:rsidR="00856FE2" w:rsidRPr="00F537EB" w:rsidRDefault="00856FE2" w:rsidP="00856FE2">
      <w:pPr>
        <w:pStyle w:val="PL"/>
      </w:pPr>
    </w:p>
    <w:p w14:paraId="5486CEDD" w14:textId="77777777" w:rsidR="00856FE2" w:rsidRPr="00F537EB" w:rsidRDefault="00856FE2" w:rsidP="00856FE2">
      <w:pPr>
        <w:pStyle w:val="PL"/>
      </w:pPr>
      <w:r w:rsidRPr="00F537EB">
        <w:t>RRCReestablishmentComplete-v16xy-IEs ::=    SEQUENCE {</w:t>
      </w:r>
    </w:p>
    <w:p w14:paraId="52BAE08E" w14:textId="77777777" w:rsidR="00856FE2" w:rsidRPr="00F537EB" w:rsidRDefault="00856FE2" w:rsidP="00856FE2">
      <w:pPr>
        <w:pStyle w:val="PL"/>
      </w:pPr>
      <w:r w:rsidRPr="00F537EB">
        <w:t xml:space="preserve">    logMeasAvailable-r16                        ENUMERATED {true}               OPTIONAL,</w:t>
      </w:r>
    </w:p>
    <w:p w14:paraId="6645937B" w14:textId="77777777" w:rsidR="00856FE2" w:rsidRPr="00F537EB" w:rsidRDefault="00856FE2" w:rsidP="00856FE2">
      <w:pPr>
        <w:pStyle w:val="PL"/>
      </w:pPr>
      <w:r w:rsidRPr="00F537EB">
        <w:t xml:space="preserve">    logMeasAvailableBT-r16                      ENUMERATED {true}               OPTIONAL,</w:t>
      </w:r>
    </w:p>
    <w:p w14:paraId="1637C51B" w14:textId="77777777" w:rsidR="00856FE2" w:rsidRPr="00F537EB" w:rsidRDefault="00856FE2" w:rsidP="00856FE2">
      <w:pPr>
        <w:pStyle w:val="PL"/>
      </w:pPr>
      <w:r w:rsidRPr="00F537EB">
        <w:t xml:space="preserve">    logMeasAvailableWLAN-r16                    ENUMERATED {true}               OPTIONAL,</w:t>
      </w:r>
    </w:p>
    <w:p w14:paraId="7491541A" w14:textId="77777777" w:rsidR="00856FE2" w:rsidRPr="00F537EB" w:rsidRDefault="00856FE2" w:rsidP="00856FE2">
      <w:pPr>
        <w:pStyle w:val="PL"/>
      </w:pPr>
      <w:r w:rsidRPr="00F537EB">
        <w:t xml:space="preserve">    connEstFailInfoAvailable-r16                ENUMERATED {true}               OPTIONAL,</w:t>
      </w:r>
    </w:p>
    <w:p w14:paraId="06546B99" w14:textId="638A33BA" w:rsidR="00856FE2" w:rsidRDefault="00856FE2" w:rsidP="00856FE2">
      <w:pPr>
        <w:pStyle w:val="PL"/>
        <w:rPr>
          <w:ins w:id="72" w:author="Nokia" w:date="2020-04-08T16:39:00Z"/>
        </w:rPr>
      </w:pPr>
      <w:r w:rsidRPr="00F537EB">
        <w:t xml:space="preserve">    rlf-InfoAvailable-r16                       ENUMERATED {true}               OPTIONAL,</w:t>
      </w:r>
    </w:p>
    <w:p w14:paraId="47EF4C19" w14:textId="5AFB8B62" w:rsidR="0089447A" w:rsidRPr="00F537EB" w:rsidRDefault="0089447A" w:rsidP="00856FE2">
      <w:pPr>
        <w:pStyle w:val="PL"/>
      </w:pPr>
      <w:ins w:id="73" w:author="Nokia" w:date="2020-04-08T16:39:00Z">
        <w:r>
          <w:tab/>
          <w:t>ra-</w:t>
        </w:r>
        <w:r w:rsidR="00953EFF">
          <w:t>ReportAvailable-r16</w:t>
        </w:r>
        <w:r w:rsidR="00953EFF">
          <w:tab/>
        </w:r>
        <w:r w:rsidR="00953EFF">
          <w:tab/>
        </w:r>
        <w:r w:rsidR="00953EFF">
          <w:tab/>
        </w:r>
        <w:r w:rsidR="00953EFF">
          <w:tab/>
        </w:r>
        <w:r w:rsidR="00953EFF">
          <w:tab/>
        </w:r>
        <w:r w:rsidR="00953EFF">
          <w:tab/>
        </w:r>
        <w:r w:rsidR="00953EFF" w:rsidRPr="00F537EB">
          <w:t>ENUMERATED {true}               OPTIONAL,</w:t>
        </w:r>
      </w:ins>
    </w:p>
    <w:p w14:paraId="6FB093B0" w14:textId="77777777" w:rsidR="00856FE2" w:rsidRPr="00F537EB" w:rsidRDefault="00856FE2" w:rsidP="00856FE2">
      <w:pPr>
        <w:pStyle w:val="PL"/>
      </w:pPr>
      <w:r w:rsidRPr="00F537EB">
        <w:t xml:space="preserve">    nonCriticalExtension                        SEQUENCE {}                     OPTIONAL</w:t>
      </w:r>
    </w:p>
    <w:p w14:paraId="641EAF3C" w14:textId="77777777" w:rsidR="00856FE2" w:rsidRPr="00F537EB" w:rsidRDefault="00856FE2" w:rsidP="00856FE2">
      <w:pPr>
        <w:pStyle w:val="PL"/>
      </w:pPr>
      <w:r w:rsidRPr="00F537EB">
        <w:t>}</w:t>
      </w:r>
    </w:p>
    <w:p w14:paraId="08358B02" w14:textId="77777777" w:rsidR="00856FE2" w:rsidRPr="00F537EB" w:rsidRDefault="00856FE2" w:rsidP="00856FE2">
      <w:pPr>
        <w:pStyle w:val="PL"/>
      </w:pPr>
    </w:p>
    <w:p w14:paraId="09228906" w14:textId="77777777" w:rsidR="00856FE2" w:rsidRPr="00F537EB" w:rsidRDefault="00856FE2" w:rsidP="00856FE2">
      <w:pPr>
        <w:pStyle w:val="PL"/>
      </w:pPr>
      <w:r w:rsidRPr="00F537EB">
        <w:t>-- TAG-RRCREESTABLISHMENTCOMPLETE-STOP</w:t>
      </w:r>
    </w:p>
    <w:p w14:paraId="0CEF4EA0" w14:textId="77777777" w:rsidR="00856FE2" w:rsidRPr="00F537EB" w:rsidRDefault="00856FE2" w:rsidP="00856FE2">
      <w:pPr>
        <w:pStyle w:val="PL"/>
      </w:pPr>
      <w:r w:rsidRPr="00F537EB">
        <w:t>-- ASN1STOP</w:t>
      </w:r>
    </w:p>
    <w:p w14:paraId="53A80061" w14:textId="77777777" w:rsidR="00856FE2" w:rsidRDefault="00856FE2" w:rsidP="00856FE2">
      <w:pPr>
        <w:pStyle w:val="B1"/>
      </w:pPr>
    </w:p>
    <w:p w14:paraId="6F23622D"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Unmodified parts omitted </w:t>
      </w:r>
    </w:p>
    <w:p w14:paraId="3B7A497D" w14:textId="77777777" w:rsidR="00856FE2" w:rsidRDefault="00856FE2" w:rsidP="00856FE2">
      <w:pPr>
        <w:pStyle w:val="B1"/>
      </w:pPr>
    </w:p>
    <w:p w14:paraId="5D62250A" w14:textId="77777777" w:rsidR="00856FE2" w:rsidRPr="00F537EB" w:rsidRDefault="00856FE2" w:rsidP="00856FE2">
      <w:pPr>
        <w:pStyle w:val="Heading4"/>
        <w:rPr>
          <w:i w:val="0"/>
          <w:iCs w:val="0"/>
        </w:rPr>
      </w:pPr>
      <w:bookmarkStart w:id="74" w:name="_Toc20425894"/>
      <w:bookmarkStart w:id="75" w:name="_Toc29321290"/>
      <w:bookmarkStart w:id="76" w:name="_Toc36757010"/>
      <w:bookmarkStart w:id="77" w:name="_Toc36836551"/>
      <w:bookmarkStart w:id="78" w:name="_Toc36843528"/>
      <w:bookmarkStart w:id="79" w:name="_Toc37067817"/>
      <w:r w:rsidRPr="00F537EB">
        <w:rPr>
          <w:i w:val="0"/>
          <w:iCs w:val="0"/>
        </w:rPr>
        <w:t>–</w:t>
      </w:r>
      <w:r w:rsidRPr="00F537EB">
        <w:rPr>
          <w:i w:val="0"/>
          <w:iCs w:val="0"/>
        </w:rPr>
        <w:tab/>
      </w:r>
      <w:r w:rsidRPr="00F537EB">
        <w:rPr>
          <w:i w:val="0"/>
          <w:iCs w:val="0"/>
          <w:noProof/>
        </w:rPr>
        <w:t>RRCReconfigurationComplete</w:t>
      </w:r>
      <w:bookmarkEnd w:id="74"/>
      <w:bookmarkEnd w:id="75"/>
      <w:bookmarkEnd w:id="76"/>
      <w:bookmarkEnd w:id="77"/>
      <w:bookmarkEnd w:id="78"/>
      <w:bookmarkEnd w:id="79"/>
    </w:p>
    <w:p w14:paraId="1933C84D" w14:textId="77777777" w:rsidR="00856FE2" w:rsidRPr="00F537EB" w:rsidRDefault="00856FE2" w:rsidP="00856FE2">
      <w:r w:rsidRPr="00F537EB">
        <w:t xml:space="preserve">The </w:t>
      </w:r>
      <w:r w:rsidRPr="00F537EB">
        <w:rPr>
          <w:i/>
        </w:rPr>
        <w:t>RRCReconfigurationComplete</w:t>
      </w:r>
      <w:r w:rsidRPr="00F537EB">
        <w:t xml:space="preserve"> message is used to confirm the successful completion of an RRC connection reconfiguration.</w:t>
      </w:r>
    </w:p>
    <w:p w14:paraId="7297F960" w14:textId="77777777" w:rsidR="00856FE2" w:rsidRPr="00F537EB" w:rsidRDefault="00856FE2" w:rsidP="00856FE2">
      <w:pPr>
        <w:pStyle w:val="B1"/>
      </w:pPr>
      <w:r w:rsidRPr="00F537EB">
        <w:t>Signalling radio bearer: SRB1 or SRB3</w:t>
      </w:r>
    </w:p>
    <w:p w14:paraId="4B46DC0C" w14:textId="77777777" w:rsidR="00856FE2" w:rsidRPr="00F537EB" w:rsidRDefault="00856FE2" w:rsidP="00856FE2">
      <w:pPr>
        <w:pStyle w:val="B1"/>
      </w:pPr>
      <w:r w:rsidRPr="00F537EB">
        <w:t>RLC-SAP: AM</w:t>
      </w:r>
    </w:p>
    <w:p w14:paraId="7874A214" w14:textId="77777777" w:rsidR="00856FE2" w:rsidRPr="00F537EB" w:rsidRDefault="00856FE2" w:rsidP="00856FE2">
      <w:pPr>
        <w:pStyle w:val="B1"/>
      </w:pPr>
      <w:r w:rsidRPr="00F537EB">
        <w:t>Logical channel: DCCH</w:t>
      </w:r>
    </w:p>
    <w:p w14:paraId="2D7AE4C9" w14:textId="77777777" w:rsidR="00856FE2" w:rsidRPr="00F537EB" w:rsidRDefault="00856FE2" w:rsidP="00856FE2">
      <w:pPr>
        <w:pStyle w:val="B1"/>
      </w:pPr>
      <w:r w:rsidRPr="00F537EB">
        <w:t xml:space="preserve">Direction: UE to </w:t>
      </w:r>
      <w:r w:rsidRPr="00F537EB">
        <w:rPr>
          <w:lang w:eastAsia="zh-CN"/>
        </w:rPr>
        <w:t>Network</w:t>
      </w:r>
    </w:p>
    <w:p w14:paraId="5EA7AEE3" w14:textId="77777777" w:rsidR="00856FE2" w:rsidRPr="00F537EB" w:rsidRDefault="00856FE2" w:rsidP="00856FE2">
      <w:pPr>
        <w:pStyle w:val="TH"/>
        <w:rPr>
          <w:bCs/>
          <w:i/>
          <w:iCs/>
        </w:rPr>
      </w:pPr>
      <w:r w:rsidRPr="00F537EB">
        <w:rPr>
          <w:bCs/>
          <w:i/>
          <w:iCs/>
        </w:rPr>
        <w:t>RRCReconfigurationComplete message</w:t>
      </w:r>
    </w:p>
    <w:p w14:paraId="61ED1953" w14:textId="77777777" w:rsidR="00856FE2" w:rsidRPr="00F537EB" w:rsidRDefault="00856FE2" w:rsidP="00856FE2">
      <w:pPr>
        <w:pStyle w:val="PL"/>
      </w:pPr>
      <w:r w:rsidRPr="00F537EB">
        <w:t>-- ASN1START</w:t>
      </w:r>
    </w:p>
    <w:p w14:paraId="5FF15D57" w14:textId="77777777" w:rsidR="00856FE2" w:rsidRPr="00F537EB" w:rsidRDefault="00856FE2" w:rsidP="00856FE2">
      <w:pPr>
        <w:pStyle w:val="PL"/>
      </w:pPr>
      <w:r w:rsidRPr="00F537EB">
        <w:t>-- TAG-RRCRECONFIGURATIONCOMPLETE-START</w:t>
      </w:r>
    </w:p>
    <w:p w14:paraId="4996CACA" w14:textId="77777777" w:rsidR="00856FE2" w:rsidRPr="00F537EB" w:rsidRDefault="00856FE2" w:rsidP="00856FE2">
      <w:pPr>
        <w:pStyle w:val="PL"/>
      </w:pPr>
    </w:p>
    <w:p w14:paraId="38EE8EB6" w14:textId="77777777" w:rsidR="00856FE2" w:rsidRPr="00F537EB" w:rsidRDefault="00856FE2" w:rsidP="00856FE2">
      <w:pPr>
        <w:pStyle w:val="PL"/>
      </w:pPr>
      <w:r w:rsidRPr="00F537EB">
        <w:t>RRCReconfigurationComplete ::=              SEQUENCE {</w:t>
      </w:r>
    </w:p>
    <w:p w14:paraId="32E5A21A" w14:textId="77777777" w:rsidR="00856FE2" w:rsidRPr="00694FF4" w:rsidRDefault="00856FE2" w:rsidP="00856FE2">
      <w:pPr>
        <w:pStyle w:val="PL"/>
        <w:rPr>
          <w:lang w:val="fr-FR"/>
          <w:rPrChange w:id="80" w:author="Anna Pantelidou" w:date="2020-04-08T18:46:00Z">
            <w:rPr/>
          </w:rPrChange>
        </w:rPr>
      </w:pPr>
      <w:r w:rsidRPr="00F537EB">
        <w:t xml:space="preserve">    </w:t>
      </w:r>
      <w:r w:rsidRPr="00694FF4">
        <w:rPr>
          <w:lang w:val="fr-FR"/>
          <w:rPrChange w:id="81" w:author="Anna Pantelidou" w:date="2020-04-08T18:46:00Z">
            <w:rPr/>
          </w:rPrChange>
        </w:rPr>
        <w:t>rrc-TransactionIdentifier                   RRC-TransactionIdentifier,</w:t>
      </w:r>
    </w:p>
    <w:p w14:paraId="2E888BF3" w14:textId="77777777" w:rsidR="00856FE2" w:rsidRPr="00694FF4" w:rsidRDefault="00856FE2" w:rsidP="00856FE2">
      <w:pPr>
        <w:pStyle w:val="PL"/>
        <w:rPr>
          <w:lang w:val="fr-FR"/>
          <w:rPrChange w:id="82" w:author="Anna Pantelidou" w:date="2020-04-08T18:46:00Z">
            <w:rPr/>
          </w:rPrChange>
        </w:rPr>
      </w:pPr>
      <w:r w:rsidRPr="00694FF4">
        <w:rPr>
          <w:lang w:val="fr-FR"/>
          <w:rPrChange w:id="83" w:author="Anna Pantelidou" w:date="2020-04-08T18:46:00Z">
            <w:rPr/>
          </w:rPrChange>
        </w:rPr>
        <w:t xml:space="preserve">    criticalExtensions                          CHOICE {</w:t>
      </w:r>
    </w:p>
    <w:p w14:paraId="476DAE36" w14:textId="77777777" w:rsidR="00856FE2" w:rsidRPr="00694FF4" w:rsidRDefault="00856FE2" w:rsidP="00856FE2">
      <w:pPr>
        <w:pStyle w:val="PL"/>
        <w:rPr>
          <w:lang w:val="fr-FR"/>
          <w:rPrChange w:id="84" w:author="Anna Pantelidou" w:date="2020-04-08T18:46:00Z">
            <w:rPr/>
          </w:rPrChange>
        </w:rPr>
      </w:pPr>
      <w:r w:rsidRPr="00694FF4">
        <w:rPr>
          <w:lang w:val="fr-FR"/>
          <w:rPrChange w:id="85" w:author="Anna Pantelidou" w:date="2020-04-08T18:46:00Z">
            <w:rPr/>
          </w:rPrChange>
        </w:rPr>
        <w:t xml:space="preserve">        rrcReconfigurationComplete                  RRCReconfigurationComplete-IEs,</w:t>
      </w:r>
    </w:p>
    <w:p w14:paraId="55C12BA7" w14:textId="77777777" w:rsidR="00856FE2" w:rsidRPr="00694FF4" w:rsidRDefault="00856FE2" w:rsidP="00856FE2">
      <w:pPr>
        <w:pStyle w:val="PL"/>
        <w:rPr>
          <w:lang w:val="fr-FR"/>
          <w:rPrChange w:id="86" w:author="Anna Pantelidou" w:date="2020-04-08T18:46:00Z">
            <w:rPr/>
          </w:rPrChange>
        </w:rPr>
      </w:pPr>
      <w:r w:rsidRPr="00694FF4">
        <w:rPr>
          <w:lang w:val="fr-FR"/>
          <w:rPrChange w:id="87" w:author="Anna Pantelidou" w:date="2020-04-08T18:46:00Z">
            <w:rPr/>
          </w:rPrChange>
        </w:rPr>
        <w:t xml:space="preserve">        criticalExtensionsFuture                    SEQUENCE {}</w:t>
      </w:r>
    </w:p>
    <w:p w14:paraId="6EB47DEE" w14:textId="77777777" w:rsidR="00856FE2" w:rsidRPr="00694FF4" w:rsidRDefault="00856FE2" w:rsidP="00856FE2">
      <w:pPr>
        <w:pStyle w:val="PL"/>
        <w:rPr>
          <w:lang w:val="fr-FR"/>
          <w:rPrChange w:id="88" w:author="Anna Pantelidou" w:date="2020-04-08T18:46:00Z">
            <w:rPr/>
          </w:rPrChange>
        </w:rPr>
      </w:pPr>
      <w:r w:rsidRPr="00694FF4">
        <w:rPr>
          <w:lang w:val="fr-FR"/>
          <w:rPrChange w:id="89" w:author="Anna Pantelidou" w:date="2020-04-08T18:46:00Z">
            <w:rPr/>
          </w:rPrChange>
        </w:rPr>
        <w:t xml:space="preserve">    }</w:t>
      </w:r>
    </w:p>
    <w:p w14:paraId="1D50129E" w14:textId="77777777" w:rsidR="00856FE2" w:rsidRPr="00694FF4" w:rsidRDefault="00856FE2" w:rsidP="00856FE2">
      <w:pPr>
        <w:pStyle w:val="PL"/>
        <w:rPr>
          <w:lang w:val="fr-FR"/>
          <w:rPrChange w:id="90" w:author="Anna Pantelidou" w:date="2020-04-08T18:46:00Z">
            <w:rPr/>
          </w:rPrChange>
        </w:rPr>
      </w:pPr>
      <w:r w:rsidRPr="00694FF4">
        <w:rPr>
          <w:lang w:val="fr-FR"/>
          <w:rPrChange w:id="91" w:author="Anna Pantelidou" w:date="2020-04-08T18:46:00Z">
            <w:rPr/>
          </w:rPrChange>
        </w:rPr>
        <w:t>}</w:t>
      </w:r>
    </w:p>
    <w:p w14:paraId="23E6F451" w14:textId="77777777" w:rsidR="00856FE2" w:rsidRPr="00694FF4" w:rsidRDefault="00856FE2" w:rsidP="00856FE2">
      <w:pPr>
        <w:pStyle w:val="PL"/>
        <w:rPr>
          <w:lang w:val="fr-FR"/>
          <w:rPrChange w:id="92" w:author="Anna Pantelidou" w:date="2020-04-08T18:46:00Z">
            <w:rPr/>
          </w:rPrChange>
        </w:rPr>
      </w:pPr>
    </w:p>
    <w:p w14:paraId="6E3794C0" w14:textId="77777777" w:rsidR="00856FE2" w:rsidRPr="00694FF4" w:rsidRDefault="00856FE2" w:rsidP="00856FE2">
      <w:pPr>
        <w:pStyle w:val="PL"/>
        <w:rPr>
          <w:lang w:val="fr-FR"/>
          <w:rPrChange w:id="93" w:author="Anna Pantelidou" w:date="2020-04-08T18:46:00Z">
            <w:rPr/>
          </w:rPrChange>
        </w:rPr>
      </w:pPr>
      <w:r w:rsidRPr="00694FF4">
        <w:rPr>
          <w:lang w:val="fr-FR"/>
          <w:rPrChange w:id="94" w:author="Anna Pantelidou" w:date="2020-04-08T18:46:00Z">
            <w:rPr/>
          </w:rPrChange>
        </w:rPr>
        <w:t>RRCReconfigurationComplete-IEs ::=          SEQUENCE {</w:t>
      </w:r>
    </w:p>
    <w:p w14:paraId="655274F8" w14:textId="77777777" w:rsidR="00856FE2" w:rsidRPr="00694FF4" w:rsidRDefault="00856FE2" w:rsidP="00856FE2">
      <w:pPr>
        <w:pStyle w:val="PL"/>
        <w:rPr>
          <w:lang w:val="fr-FR"/>
          <w:rPrChange w:id="95" w:author="Anna Pantelidou" w:date="2020-04-08T18:46:00Z">
            <w:rPr/>
          </w:rPrChange>
        </w:rPr>
      </w:pPr>
      <w:r w:rsidRPr="00694FF4">
        <w:rPr>
          <w:lang w:val="fr-FR"/>
          <w:rPrChange w:id="96" w:author="Anna Pantelidou" w:date="2020-04-08T18:46:00Z">
            <w:rPr/>
          </w:rPrChange>
        </w:rPr>
        <w:t xml:space="preserve">    lateNonCriticalExtension                    OCTET STRING                                                            OPTIONAL,</w:t>
      </w:r>
    </w:p>
    <w:p w14:paraId="275E4B9A" w14:textId="77777777" w:rsidR="00856FE2" w:rsidRPr="00694FF4" w:rsidRDefault="00856FE2" w:rsidP="00856FE2">
      <w:pPr>
        <w:pStyle w:val="PL"/>
        <w:rPr>
          <w:lang w:val="fr-FR"/>
          <w:rPrChange w:id="97" w:author="Anna Pantelidou" w:date="2020-04-08T18:46:00Z">
            <w:rPr/>
          </w:rPrChange>
        </w:rPr>
      </w:pPr>
      <w:r w:rsidRPr="00694FF4">
        <w:rPr>
          <w:lang w:val="fr-FR"/>
          <w:rPrChange w:id="98" w:author="Anna Pantelidou" w:date="2020-04-08T18:46:00Z">
            <w:rPr/>
          </w:rPrChange>
        </w:rPr>
        <w:t xml:space="preserve">    nonCriticalExtension                        RRCReconfigurationComplete-v1530-IEs                                    OPTIONAL</w:t>
      </w:r>
    </w:p>
    <w:p w14:paraId="67870FEF" w14:textId="77777777" w:rsidR="00856FE2" w:rsidRPr="00694FF4" w:rsidRDefault="00856FE2" w:rsidP="00856FE2">
      <w:pPr>
        <w:pStyle w:val="PL"/>
        <w:rPr>
          <w:lang w:val="fr-FR"/>
          <w:rPrChange w:id="99" w:author="Anna Pantelidou" w:date="2020-04-08T18:46:00Z">
            <w:rPr/>
          </w:rPrChange>
        </w:rPr>
      </w:pPr>
      <w:r w:rsidRPr="00694FF4">
        <w:rPr>
          <w:lang w:val="fr-FR"/>
          <w:rPrChange w:id="100" w:author="Anna Pantelidou" w:date="2020-04-08T18:46:00Z">
            <w:rPr/>
          </w:rPrChange>
        </w:rPr>
        <w:lastRenderedPageBreak/>
        <w:t>}</w:t>
      </w:r>
    </w:p>
    <w:p w14:paraId="437B3E7B" w14:textId="77777777" w:rsidR="00856FE2" w:rsidRPr="00694FF4" w:rsidRDefault="00856FE2" w:rsidP="00856FE2">
      <w:pPr>
        <w:pStyle w:val="PL"/>
        <w:rPr>
          <w:lang w:val="fr-FR"/>
          <w:rPrChange w:id="101" w:author="Anna Pantelidou" w:date="2020-04-08T18:46:00Z">
            <w:rPr/>
          </w:rPrChange>
        </w:rPr>
      </w:pPr>
    </w:p>
    <w:p w14:paraId="6A18DBC8" w14:textId="77777777" w:rsidR="00856FE2" w:rsidRPr="00694FF4" w:rsidRDefault="00856FE2" w:rsidP="00856FE2">
      <w:pPr>
        <w:pStyle w:val="PL"/>
        <w:rPr>
          <w:lang w:val="fr-FR"/>
          <w:rPrChange w:id="102" w:author="Anna Pantelidou" w:date="2020-04-08T18:46:00Z">
            <w:rPr/>
          </w:rPrChange>
        </w:rPr>
      </w:pPr>
      <w:r w:rsidRPr="00694FF4">
        <w:rPr>
          <w:lang w:val="fr-FR"/>
          <w:rPrChange w:id="103" w:author="Anna Pantelidou" w:date="2020-04-08T18:46:00Z">
            <w:rPr/>
          </w:rPrChange>
        </w:rPr>
        <w:t>RRCReconfigurationComplete-v1530-IEs ::=    SEQUENCE {</w:t>
      </w:r>
    </w:p>
    <w:p w14:paraId="56B48576" w14:textId="77777777" w:rsidR="00856FE2" w:rsidRPr="00694FF4" w:rsidRDefault="00856FE2" w:rsidP="00856FE2">
      <w:pPr>
        <w:pStyle w:val="PL"/>
        <w:rPr>
          <w:lang w:val="fr-FR"/>
          <w:rPrChange w:id="104" w:author="Anna Pantelidou" w:date="2020-04-08T18:46:00Z">
            <w:rPr/>
          </w:rPrChange>
        </w:rPr>
      </w:pPr>
      <w:r w:rsidRPr="00694FF4">
        <w:rPr>
          <w:lang w:val="fr-FR"/>
          <w:rPrChange w:id="105" w:author="Anna Pantelidou" w:date="2020-04-08T18:46:00Z">
            <w:rPr/>
          </w:rPrChange>
        </w:rPr>
        <w:t xml:space="preserve">    uplinkTxDirectCurrentList                   UplinkTxDirectCurrentList                                               OPTIONAL,</w:t>
      </w:r>
    </w:p>
    <w:p w14:paraId="6670D8BB" w14:textId="77777777" w:rsidR="00856FE2" w:rsidRPr="00694FF4" w:rsidRDefault="00856FE2" w:rsidP="00856FE2">
      <w:pPr>
        <w:pStyle w:val="PL"/>
        <w:rPr>
          <w:lang w:val="fr-FR"/>
          <w:rPrChange w:id="106" w:author="Anna Pantelidou" w:date="2020-04-08T18:46:00Z">
            <w:rPr/>
          </w:rPrChange>
        </w:rPr>
      </w:pPr>
      <w:r w:rsidRPr="00694FF4">
        <w:rPr>
          <w:lang w:val="fr-FR"/>
          <w:rPrChange w:id="107" w:author="Anna Pantelidou" w:date="2020-04-08T18:46:00Z">
            <w:rPr/>
          </w:rPrChange>
        </w:rPr>
        <w:t xml:space="preserve">    nonCriticalExtension                        RRCReconfigurationComplete-v1560-IEs                                    OPTIONAL</w:t>
      </w:r>
    </w:p>
    <w:p w14:paraId="1237681C" w14:textId="77777777" w:rsidR="00856FE2" w:rsidRPr="00694FF4" w:rsidRDefault="00856FE2" w:rsidP="00856FE2">
      <w:pPr>
        <w:pStyle w:val="PL"/>
        <w:rPr>
          <w:lang w:val="fr-FR"/>
          <w:rPrChange w:id="108" w:author="Anna Pantelidou" w:date="2020-04-08T18:46:00Z">
            <w:rPr/>
          </w:rPrChange>
        </w:rPr>
      </w:pPr>
      <w:r w:rsidRPr="00694FF4">
        <w:rPr>
          <w:lang w:val="fr-FR"/>
          <w:rPrChange w:id="109" w:author="Anna Pantelidou" w:date="2020-04-08T18:46:00Z">
            <w:rPr/>
          </w:rPrChange>
        </w:rPr>
        <w:t>}</w:t>
      </w:r>
    </w:p>
    <w:p w14:paraId="72A1BC68" w14:textId="77777777" w:rsidR="00856FE2" w:rsidRPr="00694FF4" w:rsidRDefault="00856FE2" w:rsidP="00856FE2">
      <w:pPr>
        <w:pStyle w:val="PL"/>
        <w:rPr>
          <w:lang w:val="fr-FR"/>
          <w:rPrChange w:id="110" w:author="Anna Pantelidou" w:date="2020-04-08T18:46:00Z">
            <w:rPr/>
          </w:rPrChange>
        </w:rPr>
      </w:pPr>
    </w:p>
    <w:p w14:paraId="41C5D180" w14:textId="77777777" w:rsidR="00856FE2" w:rsidRPr="00694FF4" w:rsidRDefault="00856FE2" w:rsidP="00856FE2">
      <w:pPr>
        <w:pStyle w:val="PL"/>
        <w:rPr>
          <w:lang w:val="fr-FR"/>
          <w:rPrChange w:id="111" w:author="Anna Pantelidou" w:date="2020-04-08T18:46:00Z">
            <w:rPr/>
          </w:rPrChange>
        </w:rPr>
      </w:pPr>
      <w:r w:rsidRPr="00694FF4">
        <w:rPr>
          <w:lang w:val="fr-FR"/>
          <w:rPrChange w:id="112" w:author="Anna Pantelidou" w:date="2020-04-08T18:46:00Z">
            <w:rPr/>
          </w:rPrChange>
        </w:rPr>
        <w:t>RRCReconfigurationComplete-v1560-IEs ::=    SEQUENCE {</w:t>
      </w:r>
    </w:p>
    <w:p w14:paraId="5D02EEBE" w14:textId="77777777" w:rsidR="00856FE2" w:rsidRPr="00694FF4" w:rsidRDefault="00856FE2" w:rsidP="00856FE2">
      <w:pPr>
        <w:pStyle w:val="PL"/>
        <w:rPr>
          <w:lang w:val="fr-FR"/>
          <w:rPrChange w:id="113" w:author="Anna Pantelidou" w:date="2020-04-08T18:46:00Z">
            <w:rPr/>
          </w:rPrChange>
        </w:rPr>
      </w:pPr>
      <w:r w:rsidRPr="00694FF4">
        <w:rPr>
          <w:lang w:val="fr-FR"/>
          <w:rPrChange w:id="114" w:author="Anna Pantelidou" w:date="2020-04-08T18:46:00Z">
            <w:rPr/>
          </w:rPrChange>
        </w:rPr>
        <w:t xml:space="preserve">    scg-Response                                CHOICE {</w:t>
      </w:r>
    </w:p>
    <w:p w14:paraId="548DE7A8" w14:textId="77777777" w:rsidR="00856FE2" w:rsidRPr="00694FF4" w:rsidRDefault="00856FE2" w:rsidP="00856FE2">
      <w:pPr>
        <w:pStyle w:val="PL"/>
        <w:rPr>
          <w:lang w:val="fr-FR"/>
          <w:rPrChange w:id="115" w:author="Anna Pantelidou" w:date="2020-04-08T18:46:00Z">
            <w:rPr/>
          </w:rPrChange>
        </w:rPr>
      </w:pPr>
      <w:r w:rsidRPr="00694FF4">
        <w:rPr>
          <w:lang w:val="fr-FR"/>
          <w:rPrChange w:id="116" w:author="Anna Pantelidou" w:date="2020-04-08T18:46:00Z">
            <w:rPr/>
          </w:rPrChange>
        </w:rPr>
        <w:t xml:space="preserve">        nr-SCG-Response                                 OCTET STRING (CONTAINING RRCReconfigurationComplete),</w:t>
      </w:r>
    </w:p>
    <w:p w14:paraId="62FD02CD" w14:textId="77777777" w:rsidR="00856FE2" w:rsidRPr="00694FF4" w:rsidRDefault="00856FE2" w:rsidP="00856FE2">
      <w:pPr>
        <w:pStyle w:val="PL"/>
        <w:rPr>
          <w:lang w:val="fr-FR"/>
          <w:rPrChange w:id="117" w:author="Anna Pantelidou" w:date="2020-04-08T18:46:00Z">
            <w:rPr/>
          </w:rPrChange>
        </w:rPr>
      </w:pPr>
      <w:r w:rsidRPr="00694FF4">
        <w:rPr>
          <w:lang w:val="fr-FR"/>
          <w:rPrChange w:id="118" w:author="Anna Pantelidou" w:date="2020-04-08T18:46:00Z">
            <w:rPr/>
          </w:rPrChange>
        </w:rPr>
        <w:t xml:space="preserve">        eutra-SCG-Response                              OCTET STRING</w:t>
      </w:r>
    </w:p>
    <w:p w14:paraId="1F616C75" w14:textId="77777777" w:rsidR="00856FE2" w:rsidRPr="00694FF4" w:rsidRDefault="00856FE2" w:rsidP="00856FE2">
      <w:pPr>
        <w:pStyle w:val="PL"/>
        <w:rPr>
          <w:lang w:val="fr-FR"/>
          <w:rPrChange w:id="119" w:author="Anna Pantelidou" w:date="2020-04-08T18:46:00Z">
            <w:rPr/>
          </w:rPrChange>
        </w:rPr>
      </w:pPr>
      <w:r w:rsidRPr="00694FF4">
        <w:rPr>
          <w:lang w:val="fr-FR"/>
          <w:rPrChange w:id="120" w:author="Anna Pantelidou" w:date="2020-04-08T18:46:00Z">
            <w:rPr/>
          </w:rPrChange>
        </w:rPr>
        <w:t xml:space="preserve">    }                                                                                                                   OPTIONAL,</w:t>
      </w:r>
    </w:p>
    <w:p w14:paraId="778A9340" w14:textId="77777777" w:rsidR="00856FE2" w:rsidRPr="00694FF4" w:rsidRDefault="00856FE2" w:rsidP="00856FE2">
      <w:pPr>
        <w:pStyle w:val="PL"/>
        <w:rPr>
          <w:lang w:val="fr-FR"/>
          <w:rPrChange w:id="121" w:author="Anna Pantelidou" w:date="2020-04-08T18:46:00Z">
            <w:rPr/>
          </w:rPrChange>
        </w:rPr>
      </w:pPr>
      <w:r w:rsidRPr="00694FF4">
        <w:rPr>
          <w:lang w:val="fr-FR"/>
          <w:rPrChange w:id="122" w:author="Anna Pantelidou" w:date="2020-04-08T18:46:00Z">
            <w:rPr/>
          </w:rPrChange>
        </w:rPr>
        <w:t xml:space="preserve">    nonCriticalExtension                        RRCReconfigurationComplete-v16xy-IEs                                    OPTIONAL</w:t>
      </w:r>
    </w:p>
    <w:p w14:paraId="1A3FFAC9" w14:textId="77777777" w:rsidR="00856FE2" w:rsidRPr="00694FF4" w:rsidRDefault="00856FE2" w:rsidP="00856FE2">
      <w:pPr>
        <w:pStyle w:val="PL"/>
        <w:rPr>
          <w:lang w:val="fr-FR"/>
          <w:rPrChange w:id="123" w:author="Anna Pantelidou" w:date="2020-04-08T18:46:00Z">
            <w:rPr/>
          </w:rPrChange>
        </w:rPr>
      </w:pPr>
      <w:r w:rsidRPr="00694FF4">
        <w:rPr>
          <w:lang w:val="fr-FR"/>
          <w:rPrChange w:id="124" w:author="Anna Pantelidou" w:date="2020-04-08T18:46:00Z">
            <w:rPr/>
          </w:rPrChange>
        </w:rPr>
        <w:t>}</w:t>
      </w:r>
    </w:p>
    <w:p w14:paraId="2384A04D" w14:textId="77777777" w:rsidR="00856FE2" w:rsidRPr="00694FF4" w:rsidRDefault="00856FE2" w:rsidP="00856FE2">
      <w:pPr>
        <w:pStyle w:val="PL"/>
        <w:rPr>
          <w:lang w:val="fr-FR"/>
          <w:rPrChange w:id="125" w:author="Anna Pantelidou" w:date="2020-04-08T18:46:00Z">
            <w:rPr/>
          </w:rPrChange>
        </w:rPr>
      </w:pPr>
    </w:p>
    <w:p w14:paraId="3206750D" w14:textId="77777777" w:rsidR="00856FE2" w:rsidRPr="00694FF4" w:rsidRDefault="00856FE2" w:rsidP="00856FE2">
      <w:pPr>
        <w:pStyle w:val="PL"/>
        <w:rPr>
          <w:lang w:val="fr-FR"/>
          <w:rPrChange w:id="126" w:author="Anna Pantelidou" w:date="2020-04-08T18:46:00Z">
            <w:rPr/>
          </w:rPrChange>
        </w:rPr>
      </w:pPr>
      <w:r w:rsidRPr="00694FF4">
        <w:rPr>
          <w:lang w:val="fr-FR"/>
          <w:rPrChange w:id="127" w:author="Anna Pantelidou" w:date="2020-04-08T18:46:00Z">
            <w:rPr/>
          </w:rPrChange>
        </w:rPr>
        <w:t>RRCReconfigurationComplete-v16xy-IEs ::=    SEQUENCE {</w:t>
      </w:r>
    </w:p>
    <w:p w14:paraId="3CC54DB6" w14:textId="77777777" w:rsidR="00856FE2" w:rsidRPr="00694FF4" w:rsidRDefault="00856FE2" w:rsidP="00856FE2">
      <w:pPr>
        <w:pStyle w:val="PL"/>
        <w:rPr>
          <w:lang w:val="fr-FR"/>
          <w:rPrChange w:id="128" w:author="Anna Pantelidou" w:date="2020-04-08T18:46:00Z">
            <w:rPr/>
          </w:rPrChange>
        </w:rPr>
      </w:pPr>
      <w:r w:rsidRPr="00694FF4">
        <w:rPr>
          <w:lang w:val="fr-FR"/>
          <w:rPrChange w:id="129" w:author="Anna Pantelidou" w:date="2020-04-08T18:46:00Z">
            <w:rPr/>
          </w:rPrChange>
        </w:rPr>
        <w:t xml:space="preserve">    logMeasAvailable-r16                        ENUMERATED {true}                                                       OPTIONAL,</w:t>
      </w:r>
    </w:p>
    <w:p w14:paraId="78431EB9" w14:textId="77777777" w:rsidR="00856FE2" w:rsidRPr="00F537EB" w:rsidRDefault="00856FE2" w:rsidP="00856FE2">
      <w:pPr>
        <w:pStyle w:val="PL"/>
      </w:pPr>
      <w:r w:rsidRPr="00694FF4">
        <w:rPr>
          <w:lang w:val="fr-FR"/>
          <w:rPrChange w:id="130" w:author="Anna Pantelidou" w:date="2020-04-08T18:46:00Z">
            <w:rPr/>
          </w:rPrChange>
        </w:rPr>
        <w:t xml:space="preserve">    </w:t>
      </w:r>
      <w:r w:rsidRPr="00F537EB">
        <w:t>logMeasAvailableBT-r16                      ENUMERATED {true}                                                       OPTIONAL,</w:t>
      </w:r>
    </w:p>
    <w:p w14:paraId="41FE96B8" w14:textId="77777777" w:rsidR="00856FE2" w:rsidRPr="00F537EB" w:rsidRDefault="00856FE2" w:rsidP="00856FE2">
      <w:pPr>
        <w:pStyle w:val="PL"/>
      </w:pPr>
      <w:r w:rsidRPr="00F537EB">
        <w:t xml:space="preserve">    logMeasAvailableWLAN-r16                    ENUMERATED {true}                                                       OPTIONAL,</w:t>
      </w:r>
    </w:p>
    <w:p w14:paraId="5EE8DFE4" w14:textId="77777777" w:rsidR="00856FE2" w:rsidRPr="00F537EB" w:rsidRDefault="00856FE2" w:rsidP="00856FE2">
      <w:pPr>
        <w:pStyle w:val="PL"/>
      </w:pPr>
      <w:r w:rsidRPr="00F537EB">
        <w:t xml:space="preserve">    connEstFailInfoAvailable-r16                ENUMERATED {true}                                                       OPTIONAL,</w:t>
      </w:r>
    </w:p>
    <w:p w14:paraId="26E21FDF" w14:textId="50CF29CF" w:rsidR="00856FE2" w:rsidRDefault="00856FE2" w:rsidP="00856FE2">
      <w:pPr>
        <w:pStyle w:val="PL"/>
        <w:rPr>
          <w:ins w:id="131" w:author="Nokia" w:date="2020-04-08T16:40:00Z"/>
        </w:rPr>
      </w:pPr>
      <w:r w:rsidRPr="00F537EB">
        <w:t xml:space="preserve">    rlf-InfoAvailable-r16                       ENUMERATED {true}                                                       OPTIONAL,</w:t>
      </w:r>
    </w:p>
    <w:p w14:paraId="3683D426" w14:textId="293D3B64" w:rsidR="00953EFF" w:rsidRPr="00F537EB" w:rsidDel="00953EFF" w:rsidRDefault="00953EFF" w:rsidP="00856FE2">
      <w:pPr>
        <w:pStyle w:val="PL"/>
        <w:rPr>
          <w:del w:id="132" w:author="Nokia" w:date="2020-04-08T16:40:00Z"/>
        </w:rPr>
      </w:pPr>
      <w:ins w:id="133" w:author="Nokia" w:date="2020-04-08T16:40:00Z">
        <w:r>
          <w:tab/>
          <w:t>ra-ReportAvailable-r16</w:t>
        </w:r>
        <w:r>
          <w:tab/>
        </w:r>
        <w:r>
          <w:tab/>
        </w:r>
        <w:r>
          <w:tab/>
        </w:r>
        <w:r>
          <w:tab/>
        </w:r>
        <w:r>
          <w:tab/>
        </w:r>
        <w:r>
          <w:tab/>
        </w:r>
        <w:r w:rsidRPr="00F537EB">
          <w:t>ENUMERATED {true}               OPTIONAL,</w:t>
        </w:r>
      </w:ins>
    </w:p>
    <w:p w14:paraId="4BED7305" w14:textId="77777777" w:rsidR="00856FE2" w:rsidRPr="00F537EB" w:rsidRDefault="00856FE2" w:rsidP="00856FE2">
      <w:pPr>
        <w:pStyle w:val="PL"/>
      </w:pPr>
      <w:r w:rsidRPr="00F537EB">
        <w:t xml:space="preserve">    nonCriticalExtension                        SEQUENCE {}                                                             OPTIONAL</w:t>
      </w:r>
    </w:p>
    <w:p w14:paraId="6F626BD1" w14:textId="77777777" w:rsidR="00856FE2" w:rsidRPr="00F537EB" w:rsidRDefault="00856FE2" w:rsidP="00856FE2">
      <w:pPr>
        <w:pStyle w:val="PL"/>
      </w:pPr>
      <w:r w:rsidRPr="00F537EB">
        <w:t>}</w:t>
      </w:r>
    </w:p>
    <w:p w14:paraId="2DCF2B6F" w14:textId="77777777" w:rsidR="00856FE2" w:rsidRPr="00F537EB" w:rsidRDefault="00856FE2" w:rsidP="00856FE2">
      <w:pPr>
        <w:pStyle w:val="PL"/>
      </w:pPr>
    </w:p>
    <w:p w14:paraId="7FC21A8F" w14:textId="77777777" w:rsidR="00856FE2" w:rsidRPr="00F537EB" w:rsidRDefault="00856FE2" w:rsidP="00856FE2">
      <w:pPr>
        <w:pStyle w:val="PL"/>
      </w:pPr>
      <w:r w:rsidRPr="00F537EB">
        <w:t>-- TAG-RRCRECONFIGURATIONCOMPLETE-STOP</w:t>
      </w:r>
    </w:p>
    <w:p w14:paraId="5481ECF7" w14:textId="77777777" w:rsidR="00856FE2" w:rsidRPr="00F537EB" w:rsidRDefault="00856FE2" w:rsidP="00856FE2">
      <w:pPr>
        <w:pStyle w:val="PL"/>
      </w:pPr>
      <w:r w:rsidRPr="00F537EB">
        <w:t>-- ASN1STOP</w:t>
      </w:r>
    </w:p>
    <w:p w14:paraId="176C93E1" w14:textId="77777777" w:rsidR="00856FE2" w:rsidRPr="00F537EB" w:rsidRDefault="00856FE2" w:rsidP="00856F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56FE2" w:rsidRPr="00F537EB" w14:paraId="18807AD2" w14:textId="77777777" w:rsidTr="0049124A">
        <w:tc>
          <w:tcPr>
            <w:tcW w:w="5000" w:type="pct"/>
            <w:tcBorders>
              <w:top w:val="single" w:sz="4" w:space="0" w:color="auto"/>
              <w:left w:val="single" w:sz="4" w:space="0" w:color="auto"/>
              <w:bottom w:val="single" w:sz="4" w:space="0" w:color="auto"/>
              <w:right w:val="single" w:sz="4" w:space="0" w:color="auto"/>
            </w:tcBorders>
            <w:hideMark/>
          </w:tcPr>
          <w:p w14:paraId="3B71D18A" w14:textId="77777777" w:rsidR="00856FE2" w:rsidRPr="00F537EB" w:rsidRDefault="00856FE2" w:rsidP="0049124A">
            <w:pPr>
              <w:pStyle w:val="TAH"/>
              <w:rPr>
                <w:szCs w:val="22"/>
              </w:rPr>
            </w:pPr>
            <w:r w:rsidRPr="00F537EB">
              <w:rPr>
                <w:i/>
                <w:szCs w:val="22"/>
              </w:rPr>
              <w:t xml:space="preserve">RRCReconfigurationComplete-IEs </w:t>
            </w:r>
            <w:r w:rsidRPr="00F537EB">
              <w:rPr>
                <w:szCs w:val="22"/>
              </w:rPr>
              <w:t>field descriptions</w:t>
            </w:r>
          </w:p>
        </w:tc>
      </w:tr>
      <w:tr w:rsidR="00856FE2" w:rsidRPr="00F537EB" w14:paraId="428D7C48" w14:textId="77777777" w:rsidTr="0049124A">
        <w:tc>
          <w:tcPr>
            <w:tcW w:w="5000" w:type="pct"/>
            <w:tcBorders>
              <w:top w:val="single" w:sz="4" w:space="0" w:color="auto"/>
              <w:left w:val="single" w:sz="4" w:space="0" w:color="auto"/>
              <w:bottom w:val="single" w:sz="4" w:space="0" w:color="auto"/>
              <w:right w:val="single" w:sz="4" w:space="0" w:color="auto"/>
            </w:tcBorders>
          </w:tcPr>
          <w:p w14:paraId="13F47C0B" w14:textId="77777777" w:rsidR="00856FE2" w:rsidRPr="00F537EB" w:rsidRDefault="00856FE2" w:rsidP="0049124A">
            <w:pPr>
              <w:pStyle w:val="TAL"/>
              <w:rPr>
                <w:szCs w:val="22"/>
              </w:rPr>
            </w:pPr>
            <w:r w:rsidRPr="00F537EB">
              <w:rPr>
                <w:b/>
                <w:i/>
                <w:szCs w:val="22"/>
              </w:rPr>
              <w:t>scg-Response</w:t>
            </w:r>
          </w:p>
          <w:p w14:paraId="25477CDA" w14:textId="77777777" w:rsidR="00856FE2" w:rsidRPr="00F537EB" w:rsidRDefault="00856FE2" w:rsidP="0049124A">
            <w:pPr>
              <w:pStyle w:val="TAL"/>
              <w:rPr>
                <w:b/>
                <w:i/>
                <w:szCs w:val="22"/>
              </w:rPr>
            </w:pPr>
            <w:r w:rsidRPr="00F537EB">
              <w:rPr>
                <w:szCs w:val="22"/>
              </w:rPr>
              <w:t>In case of NR-</w:t>
            </w:r>
            <w:r w:rsidRPr="00F537EB">
              <w:t>DC (</w:t>
            </w:r>
            <w:r w:rsidRPr="00F537EB">
              <w:rPr>
                <w:i/>
              </w:rPr>
              <w:t>nr-SCG-Response</w:t>
            </w:r>
            <w:r w:rsidRPr="00F537EB">
              <w:t>),</w:t>
            </w:r>
            <w:r w:rsidRPr="00F537EB">
              <w:rPr>
                <w:szCs w:val="22"/>
              </w:rPr>
              <w:t xml:space="preserve"> this field includes the </w:t>
            </w:r>
            <w:r w:rsidRPr="00F537EB">
              <w:rPr>
                <w:i/>
                <w:szCs w:val="22"/>
              </w:rPr>
              <w:t>RRCReconfigurationComplete</w:t>
            </w:r>
            <w:r w:rsidRPr="00F537EB">
              <w:rPr>
                <w:szCs w:val="22"/>
              </w:rPr>
              <w:t xml:space="preserve"> message. In case of NE-DC </w:t>
            </w:r>
            <w:r w:rsidRPr="00F537EB">
              <w:t>(</w:t>
            </w:r>
            <w:r w:rsidRPr="00F537EB">
              <w:rPr>
                <w:i/>
              </w:rPr>
              <w:t>eutra-SCG-Response</w:t>
            </w:r>
            <w:r w:rsidRPr="00F537EB">
              <w:t>)</w:t>
            </w:r>
            <w:r w:rsidRPr="00F537EB">
              <w:rPr>
                <w:szCs w:val="22"/>
              </w:rPr>
              <w:t xml:space="preserve">, this field includes the E-UTRA </w:t>
            </w:r>
            <w:r w:rsidRPr="00F537EB">
              <w:rPr>
                <w:i/>
                <w:szCs w:val="22"/>
              </w:rPr>
              <w:t>RRCConnectionReconfigurationComplete</w:t>
            </w:r>
            <w:r w:rsidRPr="00F537EB">
              <w:rPr>
                <w:szCs w:val="22"/>
              </w:rPr>
              <w:t xml:space="preserve"> message as specified in TS 36.331 [10]</w:t>
            </w:r>
            <w:r w:rsidRPr="00F537EB">
              <w:rPr>
                <w:bCs/>
                <w:i/>
                <w:noProof/>
                <w:lang w:eastAsia="en-GB"/>
              </w:rPr>
              <w:t>.</w:t>
            </w:r>
          </w:p>
        </w:tc>
      </w:tr>
      <w:tr w:rsidR="00856FE2" w:rsidRPr="00F537EB" w14:paraId="2118509D" w14:textId="77777777" w:rsidTr="0049124A">
        <w:tc>
          <w:tcPr>
            <w:tcW w:w="5000" w:type="pct"/>
            <w:tcBorders>
              <w:top w:val="single" w:sz="4" w:space="0" w:color="auto"/>
              <w:left w:val="single" w:sz="4" w:space="0" w:color="auto"/>
              <w:bottom w:val="single" w:sz="4" w:space="0" w:color="auto"/>
              <w:right w:val="single" w:sz="4" w:space="0" w:color="auto"/>
            </w:tcBorders>
            <w:hideMark/>
          </w:tcPr>
          <w:p w14:paraId="48E59BC4" w14:textId="77777777" w:rsidR="00856FE2" w:rsidRPr="00F537EB" w:rsidRDefault="00856FE2" w:rsidP="0049124A">
            <w:pPr>
              <w:pStyle w:val="TAL"/>
              <w:rPr>
                <w:szCs w:val="22"/>
              </w:rPr>
            </w:pPr>
            <w:r w:rsidRPr="00F537EB">
              <w:rPr>
                <w:b/>
                <w:i/>
                <w:szCs w:val="22"/>
              </w:rPr>
              <w:t>uplinkTxDirectCurrentList</w:t>
            </w:r>
          </w:p>
          <w:p w14:paraId="2B957E3A" w14:textId="77777777" w:rsidR="00856FE2" w:rsidRPr="00F537EB" w:rsidRDefault="00856FE2" w:rsidP="0049124A">
            <w:pPr>
              <w:pStyle w:val="TAL"/>
              <w:rPr>
                <w:szCs w:val="22"/>
              </w:rPr>
            </w:pPr>
            <w:r w:rsidRPr="00F537EB">
              <w:rPr>
                <w:szCs w:val="22"/>
              </w:rPr>
              <w:t xml:space="preserve">The Tx Direct Current locations for the configured serving cells and BWPs if requested by the NW (see </w:t>
            </w:r>
            <w:r w:rsidRPr="00F537EB">
              <w:rPr>
                <w:i/>
              </w:rPr>
              <w:t>reportUplinkTxDirectCurrent</w:t>
            </w:r>
            <w:r w:rsidRPr="00F537EB">
              <w:t xml:space="preserve"> in </w:t>
            </w:r>
            <w:r w:rsidRPr="00F537EB">
              <w:rPr>
                <w:i/>
              </w:rPr>
              <w:t>CellGroupConfig</w:t>
            </w:r>
            <w:r w:rsidRPr="00F537EB">
              <w:rPr>
                <w:szCs w:val="22"/>
              </w:rPr>
              <w:t>).</w:t>
            </w:r>
          </w:p>
        </w:tc>
      </w:tr>
    </w:tbl>
    <w:p w14:paraId="3CD94CD6" w14:textId="77777777" w:rsidR="00856FE2" w:rsidRDefault="00856FE2" w:rsidP="00856FE2"/>
    <w:p w14:paraId="77657140" w14:textId="77777777" w:rsidR="00856FE2" w:rsidRPr="00F537EB" w:rsidRDefault="00856FE2" w:rsidP="00856FE2">
      <w:pPr>
        <w:pStyle w:val="Heading3"/>
      </w:pPr>
    </w:p>
    <w:p w14:paraId="09B69758"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Unmodified parts omitted </w:t>
      </w:r>
    </w:p>
    <w:p w14:paraId="3CD8BE72" w14:textId="77777777" w:rsidR="00856FE2" w:rsidRDefault="00856FE2" w:rsidP="00856FE2">
      <w:pPr>
        <w:pStyle w:val="B1"/>
      </w:pPr>
    </w:p>
    <w:p w14:paraId="620EED16" w14:textId="77777777" w:rsidR="00856FE2" w:rsidRDefault="00856FE2" w:rsidP="00856FE2"/>
    <w:p w14:paraId="71AA3E61" w14:textId="77777777" w:rsidR="00856FE2" w:rsidRDefault="00856FE2" w:rsidP="00856FE2"/>
    <w:p w14:paraId="2B2803D4" w14:textId="77777777" w:rsidR="00856FE2" w:rsidRPr="00F537EB" w:rsidRDefault="00856FE2" w:rsidP="00856FE2">
      <w:pPr>
        <w:pStyle w:val="Heading4"/>
      </w:pPr>
      <w:bookmarkStart w:id="134" w:name="_Toc20425898"/>
      <w:bookmarkStart w:id="135" w:name="_Toc29321294"/>
      <w:bookmarkStart w:id="136" w:name="_Toc36757014"/>
      <w:bookmarkStart w:id="137" w:name="_Toc36836555"/>
      <w:bookmarkStart w:id="138" w:name="_Toc36843532"/>
      <w:bookmarkStart w:id="139" w:name="_Toc37067821"/>
      <w:r w:rsidRPr="00F537EB">
        <w:t>–</w:t>
      </w:r>
      <w:r w:rsidRPr="00F537EB">
        <w:tab/>
      </w:r>
      <w:r w:rsidRPr="00F537EB">
        <w:rPr>
          <w:noProof/>
        </w:rPr>
        <w:t>RRCResumeComplete</w:t>
      </w:r>
      <w:bookmarkEnd w:id="134"/>
      <w:bookmarkEnd w:id="135"/>
      <w:bookmarkEnd w:id="136"/>
      <w:bookmarkEnd w:id="137"/>
      <w:bookmarkEnd w:id="138"/>
      <w:bookmarkEnd w:id="139"/>
    </w:p>
    <w:p w14:paraId="3927A7C5" w14:textId="77777777" w:rsidR="00856FE2" w:rsidRPr="00F537EB" w:rsidRDefault="00856FE2" w:rsidP="00856FE2">
      <w:r w:rsidRPr="00F537EB">
        <w:t xml:space="preserve">The </w:t>
      </w:r>
      <w:r w:rsidRPr="00F537EB">
        <w:rPr>
          <w:i/>
          <w:noProof/>
        </w:rPr>
        <w:t>RRCResumeComplete</w:t>
      </w:r>
      <w:r w:rsidRPr="00F537EB">
        <w:t xml:space="preserve"> message is used to confirm the successful completion of an RRC connection resumption.</w:t>
      </w:r>
    </w:p>
    <w:p w14:paraId="415BFC8B" w14:textId="77777777" w:rsidR="00856FE2" w:rsidRPr="00F537EB" w:rsidRDefault="00856FE2" w:rsidP="00856FE2">
      <w:pPr>
        <w:pStyle w:val="B1"/>
      </w:pPr>
      <w:r w:rsidRPr="00F537EB">
        <w:t>Signalling radio bearer: SRB1</w:t>
      </w:r>
    </w:p>
    <w:p w14:paraId="00F44162" w14:textId="77777777" w:rsidR="00856FE2" w:rsidRPr="00F537EB" w:rsidRDefault="00856FE2" w:rsidP="00856FE2">
      <w:pPr>
        <w:pStyle w:val="B1"/>
      </w:pPr>
      <w:r w:rsidRPr="00F537EB">
        <w:t>RLC-SAP: AM</w:t>
      </w:r>
    </w:p>
    <w:p w14:paraId="357CFAC2" w14:textId="77777777" w:rsidR="00856FE2" w:rsidRPr="00F537EB" w:rsidRDefault="00856FE2" w:rsidP="00856FE2">
      <w:pPr>
        <w:pStyle w:val="B1"/>
      </w:pPr>
      <w:r w:rsidRPr="00F537EB">
        <w:t>Logical channel: DCCH</w:t>
      </w:r>
    </w:p>
    <w:p w14:paraId="16ACBA20" w14:textId="77777777" w:rsidR="00856FE2" w:rsidRPr="00F537EB" w:rsidRDefault="00856FE2" w:rsidP="00856FE2">
      <w:pPr>
        <w:pStyle w:val="B1"/>
      </w:pPr>
      <w:r w:rsidRPr="00F537EB">
        <w:lastRenderedPageBreak/>
        <w:t>Direction: UE to Network</w:t>
      </w:r>
    </w:p>
    <w:p w14:paraId="7B6D0DCD" w14:textId="77777777" w:rsidR="00856FE2" w:rsidRPr="00F537EB" w:rsidRDefault="00856FE2" w:rsidP="00856FE2">
      <w:pPr>
        <w:pStyle w:val="TH"/>
        <w:rPr>
          <w:noProof/>
        </w:rPr>
      </w:pPr>
      <w:r w:rsidRPr="00F537EB">
        <w:rPr>
          <w:i/>
          <w:noProof/>
        </w:rPr>
        <w:t>RRCResumeComplete</w:t>
      </w:r>
      <w:r w:rsidRPr="00F537EB">
        <w:rPr>
          <w:noProof/>
        </w:rPr>
        <w:t xml:space="preserve"> message</w:t>
      </w:r>
    </w:p>
    <w:p w14:paraId="21B769CF" w14:textId="77777777" w:rsidR="00856FE2" w:rsidRPr="00F537EB" w:rsidRDefault="00856FE2" w:rsidP="00856FE2">
      <w:pPr>
        <w:pStyle w:val="PL"/>
      </w:pPr>
      <w:r w:rsidRPr="00F537EB">
        <w:t>-- ASN1START</w:t>
      </w:r>
    </w:p>
    <w:p w14:paraId="1462F940" w14:textId="77777777" w:rsidR="00856FE2" w:rsidRPr="00F537EB" w:rsidRDefault="00856FE2" w:rsidP="00856FE2">
      <w:pPr>
        <w:pStyle w:val="PL"/>
      </w:pPr>
      <w:r w:rsidRPr="00F537EB">
        <w:t>-- TAG-RRCRESUMECOMPLETE-START</w:t>
      </w:r>
    </w:p>
    <w:p w14:paraId="3400D7EE" w14:textId="77777777" w:rsidR="00856FE2" w:rsidRPr="00F537EB" w:rsidRDefault="00856FE2" w:rsidP="00856FE2">
      <w:pPr>
        <w:pStyle w:val="PL"/>
      </w:pPr>
    </w:p>
    <w:p w14:paraId="1F688A79" w14:textId="77777777" w:rsidR="00856FE2" w:rsidRPr="00F537EB" w:rsidRDefault="00856FE2" w:rsidP="00856FE2">
      <w:pPr>
        <w:pStyle w:val="PL"/>
      </w:pPr>
      <w:r w:rsidRPr="00F537EB">
        <w:t>RRCResumeComplete ::=                   SEQUENCE {</w:t>
      </w:r>
    </w:p>
    <w:p w14:paraId="0895029A" w14:textId="77777777" w:rsidR="00856FE2" w:rsidRPr="00F537EB" w:rsidRDefault="00856FE2" w:rsidP="00856FE2">
      <w:pPr>
        <w:pStyle w:val="PL"/>
      </w:pPr>
      <w:r w:rsidRPr="00F537EB">
        <w:t xml:space="preserve">    rrc-TransactionIdentifier               RRC-TransactionIdentifier,</w:t>
      </w:r>
    </w:p>
    <w:p w14:paraId="57917BBA" w14:textId="77777777" w:rsidR="00856FE2" w:rsidRPr="00F537EB" w:rsidRDefault="00856FE2" w:rsidP="00856FE2">
      <w:pPr>
        <w:pStyle w:val="PL"/>
      </w:pPr>
      <w:r w:rsidRPr="00F537EB">
        <w:t xml:space="preserve">    criticalExtensions                      CHOICE {</w:t>
      </w:r>
    </w:p>
    <w:p w14:paraId="034467BD" w14:textId="77777777" w:rsidR="00856FE2" w:rsidRPr="00F537EB" w:rsidRDefault="00856FE2" w:rsidP="00856FE2">
      <w:pPr>
        <w:pStyle w:val="PL"/>
      </w:pPr>
      <w:r w:rsidRPr="00F537EB">
        <w:t xml:space="preserve">        rrcResumeComplete                       RRCResumeComplete-IEs,</w:t>
      </w:r>
    </w:p>
    <w:p w14:paraId="724C76FA" w14:textId="77777777" w:rsidR="00856FE2" w:rsidRPr="00F537EB" w:rsidRDefault="00856FE2" w:rsidP="00856FE2">
      <w:pPr>
        <w:pStyle w:val="PL"/>
      </w:pPr>
      <w:r w:rsidRPr="00F537EB">
        <w:t xml:space="preserve">        criticalExtensionsFuture                SEQUENCE {}</w:t>
      </w:r>
    </w:p>
    <w:p w14:paraId="7A7D534C" w14:textId="77777777" w:rsidR="00856FE2" w:rsidRPr="00F537EB" w:rsidRDefault="00856FE2" w:rsidP="00856FE2">
      <w:pPr>
        <w:pStyle w:val="PL"/>
      </w:pPr>
      <w:r w:rsidRPr="00F537EB">
        <w:t xml:space="preserve">    }</w:t>
      </w:r>
    </w:p>
    <w:p w14:paraId="34F192E8" w14:textId="77777777" w:rsidR="00856FE2" w:rsidRPr="00F537EB" w:rsidRDefault="00856FE2" w:rsidP="00856FE2">
      <w:pPr>
        <w:pStyle w:val="PL"/>
      </w:pPr>
      <w:r w:rsidRPr="00F537EB">
        <w:t>}</w:t>
      </w:r>
    </w:p>
    <w:p w14:paraId="329D9158" w14:textId="77777777" w:rsidR="00856FE2" w:rsidRPr="00F537EB" w:rsidRDefault="00856FE2" w:rsidP="00856FE2">
      <w:pPr>
        <w:pStyle w:val="PL"/>
      </w:pPr>
    </w:p>
    <w:p w14:paraId="61DDA63F" w14:textId="77777777" w:rsidR="00856FE2" w:rsidRPr="00F537EB" w:rsidRDefault="00856FE2" w:rsidP="00856FE2">
      <w:pPr>
        <w:pStyle w:val="PL"/>
      </w:pPr>
      <w:r w:rsidRPr="00F537EB">
        <w:t>RRCResumeComplete-IEs ::=               SEQUENCE {</w:t>
      </w:r>
    </w:p>
    <w:p w14:paraId="0F3FB175" w14:textId="77777777" w:rsidR="00856FE2" w:rsidRPr="00F537EB" w:rsidRDefault="00856FE2" w:rsidP="00856FE2">
      <w:pPr>
        <w:pStyle w:val="PL"/>
      </w:pPr>
      <w:r w:rsidRPr="00F537EB">
        <w:t xml:space="preserve">    dedicatedNAS-Message                    DedicatedNAS-Message                                                    OPTIONAL,</w:t>
      </w:r>
    </w:p>
    <w:p w14:paraId="19877E91" w14:textId="77777777" w:rsidR="00856FE2" w:rsidRPr="00F537EB" w:rsidRDefault="00856FE2" w:rsidP="00856FE2">
      <w:pPr>
        <w:pStyle w:val="PL"/>
      </w:pPr>
      <w:r w:rsidRPr="00F537EB">
        <w:t xml:space="preserve">    selectedPLMN-Identity                   INTEGER (1..maxPLMN)                                                    OPTIONAL,</w:t>
      </w:r>
    </w:p>
    <w:p w14:paraId="7E0F48D4" w14:textId="77777777" w:rsidR="00856FE2" w:rsidRPr="00F537EB" w:rsidRDefault="00856FE2" w:rsidP="00856FE2">
      <w:pPr>
        <w:pStyle w:val="PL"/>
      </w:pPr>
      <w:r w:rsidRPr="00F537EB">
        <w:t xml:space="preserve">    uplinkTxDirectCurrentList               UplinkTxDirectCurrentList                                               OPTIONAL,</w:t>
      </w:r>
    </w:p>
    <w:p w14:paraId="2B69EA26" w14:textId="77777777" w:rsidR="00856FE2" w:rsidRPr="00F537EB" w:rsidRDefault="00856FE2" w:rsidP="00856FE2">
      <w:pPr>
        <w:pStyle w:val="PL"/>
      </w:pPr>
      <w:r w:rsidRPr="00F537EB">
        <w:t xml:space="preserve">    lateNonCriticalExtension                OCTET STRING                                                            OPTIONAL,</w:t>
      </w:r>
    </w:p>
    <w:p w14:paraId="19487478" w14:textId="77777777" w:rsidR="00856FE2" w:rsidRPr="00F537EB" w:rsidRDefault="00856FE2" w:rsidP="00856FE2">
      <w:pPr>
        <w:pStyle w:val="PL"/>
      </w:pPr>
      <w:r w:rsidRPr="00F537EB">
        <w:t xml:space="preserve">    nonCriticalExtension                    RRCResumeComplete-v16xy-IEs                                             OPTIONAL</w:t>
      </w:r>
    </w:p>
    <w:p w14:paraId="0BA8F012" w14:textId="77777777" w:rsidR="00856FE2" w:rsidRPr="00F537EB" w:rsidRDefault="00856FE2" w:rsidP="00856FE2">
      <w:pPr>
        <w:pStyle w:val="PL"/>
      </w:pPr>
      <w:r w:rsidRPr="00F537EB">
        <w:t>}</w:t>
      </w:r>
    </w:p>
    <w:p w14:paraId="6B0E9929" w14:textId="77777777" w:rsidR="00856FE2" w:rsidRPr="00F537EB" w:rsidRDefault="00856FE2" w:rsidP="00856FE2">
      <w:pPr>
        <w:pStyle w:val="PL"/>
      </w:pPr>
    </w:p>
    <w:p w14:paraId="2A16A3B2" w14:textId="77777777" w:rsidR="00856FE2" w:rsidRPr="00F537EB" w:rsidRDefault="00856FE2" w:rsidP="00856FE2">
      <w:pPr>
        <w:pStyle w:val="PL"/>
      </w:pPr>
      <w:r w:rsidRPr="00F537EB">
        <w:t>RRCResumeComplete-v16xy-IEs ::=         SEQUENCE {</w:t>
      </w:r>
    </w:p>
    <w:p w14:paraId="4192A96C" w14:textId="77777777" w:rsidR="00856FE2" w:rsidRPr="00F537EB" w:rsidRDefault="00856FE2" w:rsidP="00856FE2">
      <w:pPr>
        <w:pStyle w:val="PL"/>
      </w:pPr>
      <w:r w:rsidRPr="00F537EB">
        <w:t xml:space="preserve">    idleMeasAvailable-r16                   ENUMERATED {true}                                                       OPTIONAL,</w:t>
      </w:r>
    </w:p>
    <w:p w14:paraId="327A7232" w14:textId="77777777" w:rsidR="00856FE2" w:rsidRPr="00F537EB" w:rsidRDefault="00856FE2" w:rsidP="00856FE2">
      <w:pPr>
        <w:pStyle w:val="PL"/>
      </w:pPr>
      <w:r w:rsidRPr="00F537EB">
        <w:t xml:space="preserve">    measResultIdleEUTRA-r16                 MeasResultIdleEUTRA-r16                                                 OPTIONAL,</w:t>
      </w:r>
    </w:p>
    <w:p w14:paraId="1E7BB977" w14:textId="77777777" w:rsidR="00856FE2" w:rsidRPr="00F537EB" w:rsidRDefault="00856FE2" w:rsidP="00856FE2">
      <w:pPr>
        <w:pStyle w:val="PL"/>
      </w:pPr>
      <w:r w:rsidRPr="00F537EB">
        <w:t xml:space="preserve">    measResultIdleNR-r16                    MeasResultIdleNR-r16                                                    OPTIONAL,</w:t>
      </w:r>
    </w:p>
    <w:p w14:paraId="0B86C0C8" w14:textId="77777777" w:rsidR="00856FE2" w:rsidRPr="00F537EB" w:rsidRDefault="00856FE2" w:rsidP="00856FE2">
      <w:pPr>
        <w:pStyle w:val="PL"/>
      </w:pPr>
      <w:r w:rsidRPr="00F537EB">
        <w:t xml:space="preserve">    scg-Response                            CHOICE {</w:t>
      </w:r>
    </w:p>
    <w:p w14:paraId="4B9E751F" w14:textId="77777777" w:rsidR="00856FE2" w:rsidRPr="00F537EB" w:rsidRDefault="00856FE2" w:rsidP="00856FE2">
      <w:pPr>
        <w:pStyle w:val="PL"/>
      </w:pPr>
      <w:r w:rsidRPr="00F537EB">
        <w:t xml:space="preserve">        nr-SCG-Response                         OCTET STRING (CONTAINING RRCReconfigurationComplete),</w:t>
      </w:r>
    </w:p>
    <w:p w14:paraId="19001682" w14:textId="77777777" w:rsidR="00856FE2" w:rsidRPr="00F537EB" w:rsidRDefault="00856FE2" w:rsidP="00856FE2">
      <w:pPr>
        <w:pStyle w:val="PL"/>
      </w:pPr>
      <w:r w:rsidRPr="00F537EB">
        <w:t xml:space="preserve">        eutra-SCG-Response                      OCTET STRING</w:t>
      </w:r>
    </w:p>
    <w:p w14:paraId="336C3073" w14:textId="77777777" w:rsidR="00856FE2" w:rsidRPr="00F537EB" w:rsidRDefault="00856FE2" w:rsidP="00856FE2">
      <w:pPr>
        <w:pStyle w:val="PL"/>
      </w:pPr>
      <w:r w:rsidRPr="00F537EB">
        <w:t xml:space="preserve">    }                                                                                                               OPTIONAL,</w:t>
      </w:r>
    </w:p>
    <w:p w14:paraId="588B8098" w14:textId="77777777" w:rsidR="00856FE2" w:rsidRPr="00F537EB" w:rsidRDefault="00856FE2" w:rsidP="00856FE2">
      <w:pPr>
        <w:pStyle w:val="PL"/>
      </w:pPr>
      <w:r w:rsidRPr="00F537EB">
        <w:t xml:space="preserve">    logMeasAvailable-r16                    ENUMERATED {true}                                                       OPTIONAL,</w:t>
      </w:r>
    </w:p>
    <w:p w14:paraId="7AD138BB" w14:textId="77777777" w:rsidR="00856FE2" w:rsidRPr="00F537EB" w:rsidRDefault="00856FE2" w:rsidP="00856FE2">
      <w:pPr>
        <w:pStyle w:val="PL"/>
      </w:pPr>
      <w:r w:rsidRPr="00F537EB">
        <w:t xml:space="preserve">    logMeasAvailableBT-r16                  ENUMERATED {true}                                                       OPTIONAL,</w:t>
      </w:r>
    </w:p>
    <w:p w14:paraId="477A6541" w14:textId="77777777" w:rsidR="00856FE2" w:rsidRPr="00F537EB" w:rsidRDefault="00856FE2" w:rsidP="00856FE2">
      <w:pPr>
        <w:pStyle w:val="PL"/>
      </w:pPr>
      <w:r w:rsidRPr="00F537EB">
        <w:t xml:space="preserve">    logMeasAvailableWLAN-r16                ENUMERATED {true}                                                       OPTIONAL,</w:t>
      </w:r>
    </w:p>
    <w:p w14:paraId="3D8B4A40" w14:textId="77777777" w:rsidR="00856FE2" w:rsidRPr="00F537EB" w:rsidRDefault="00856FE2" w:rsidP="00856FE2">
      <w:pPr>
        <w:pStyle w:val="PL"/>
      </w:pPr>
      <w:r w:rsidRPr="00F537EB">
        <w:t xml:space="preserve">    connEstFailInfoAvailable-r16            ENUMERATED {true}                                                       OPTIONAL,</w:t>
      </w:r>
    </w:p>
    <w:p w14:paraId="23AC58B6" w14:textId="2D1C4146" w:rsidR="00856FE2" w:rsidRDefault="00856FE2" w:rsidP="00856FE2">
      <w:pPr>
        <w:pStyle w:val="PL"/>
        <w:rPr>
          <w:ins w:id="140" w:author="Nokia" w:date="2020-04-08T16:40:00Z"/>
        </w:rPr>
      </w:pPr>
      <w:r w:rsidRPr="00F537EB">
        <w:t xml:space="preserve">    rlf-InfoAvailable-r16                   ENUMERATED {true}                                                       OPTIONAL,</w:t>
      </w:r>
    </w:p>
    <w:p w14:paraId="3000DB05" w14:textId="1CC7FAAE" w:rsidR="00953EFF" w:rsidRPr="00F537EB" w:rsidDel="00953EFF" w:rsidRDefault="00953EFF" w:rsidP="00856FE2">
      <w:pPr>
        <w:pStyle w:val="PL"/>
        <w:rPr>
          <w:del w:id="141" w:author="Nokia" w:date="2020-04-08T16:40:00Z"/>
        </w:rPr>
      </w:pPr>
      <w:ins w:id="142" w:author="Nokia" w:date="2020-04-08T16:40:00Z">
        <w:r>
          <w:tab/>
        </w:r>
        <w:r>
          <w:tab/>
          <w:t>ra-ReportAvailable-r16</w:t>
        </w:r>
        <w:r>
          <w:tab/>
        </w:r>
        <w:r>
          <w:tab/>
        </w:r>
        <w:r>
          <w:tab/>
        </w:r>
        <w:r>
          <w:tab/>
        </w:r>
        <w:r>
          <w:tab/>
        </w:r>
        <w:r>
          <w:tab/>
        </w:r>
        <w:r w:rsidRPr="00F537EB">
          <w:t>ENUMERATED {true}               OPTIONAL,</w:t>
        </w:r>
      </w:ins>
    </w:p>
    <w:p w14:paraId="25D40154" w14:textId="77777777" w:rsidR="00856FE2" w:rsidRPr="00F537EB" w:rsidRDefault="00856FE2" w:rsidP="00856FE2">
      <w:pPr>
        <w:pStyle w:val="PL"/>
      </w:pPr>
      <w:r w:rsidRPr="00F537EB">
        <w:t xml:space="preserve">    mobilityHistoryAvail-r16                ENUMERATED {true}                                                       OPTIONAL,</w:t>
      </w:r>
    </w:p>
    <w:p w14:paraId="5143CABB" w14:textId="77777777" w:rsidR="00856FE2" w:rsidRPr="00F537EB" w:rsidRDefault="00856FE2" w:rsidP="00856FE2">
      <w:pPr>
        <w:pStyle w:val="PL"/>
      </w:pPr>
      <w:r w:rsidRPr="00F537EB">
        <w:t xml:space="preserve">    mobilityState-r16                       ENUMERATED {normal, medium, high, spare}                                OPTIONAL,</w:t>
      </w:r>
    </w:p>
    <w:p w14:paraId="30C55242" w14:textId="77777777" w:rsidR="00856FE2" w:rsidRPr="00F537EB" w:rsidRDefault="00856FE2" w:rsidP="00856FE2">
      <w:pPr>
        <w:pStyle w:val="PL"/>
      </w:pPr>
      <w:r w:rsidRPr="00F537EB">
        <w:t xml:space="preserve">    nonCriticalExtension                    SEQUENCE{}                                                              OPTIONAL</w:t>
      </w:r>
    </w:p>
    <w:p w14:paraId="1CF17E27" w14:textId="77777777" w:rsidR="00856FE2" w:rsidRPr="00F537EB" w:rsidRDefault="00856FE2" w:rsidP="00856FE2">
      <w:pPr>
        <w:pStyle w:val="PL"/>
      </w:pPr>
      <w:r w:rsidRPr="00F537EB">
        <w:t>}</w:t>
      </w:r>
    </w:p>
    <w:p w14:paraId="77815F47" w14:textId="77777777" w:rsidR="00856FE2" w:rsidRPr="00F537EB" w:rsidRDefault="00856FE2" w:rsidP="00856FE2">
      <w:pPr>
        <w:pStyle w:val="PL"/>
      </w:pPr>
    </w:p>
    <w:p w14:paraId="39312114" w14:textId="77777777" w:rsidR="00856FE2" w:rsidRPr="00F537EB" w:rsidRDefault="00856FE2" w:rsidP="00856FE2">
      <w:pPr>
        <w:pStyle w:val="PL"/>
      </w:pPr>
      <w:r w:rsidRPr="00F537EB">
        <w:t>-- TAG-RRCRESUMECOMPLETE-STOP</w:t>
      </w:r>
    </w:p>
    <w:p w14:paraId="2CCEC087" w14:textId="77777777" w:rsidR="00856FE2" w:rsidRPr="00F537EB" w:rsidRDefault="00856FE2" w:rsidP="00856FE2">
      <w:pPr>
        <w:pStyle w:val="PL"/>
      </w:pPr>
      <w:r w:rsidRPr="00F537EB">
        <w:t>-- ASN1STOP</w:t>
      </w:r>
    </w:p>
    <w:p w14:paraId="12BCC0BB" w14:textId="77777777" w:rsidR="00856FE2" w:rsidRPr="00F537EB" w:rsidRDefault="00856FE2" w:rsidP="00856F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56FE2" w:rsidRPr="00F537EB" w14:paraId="53E347BB" w14:textId="77777777" w:rsidTr="0049124A">
        <w:tc>
          <w:tcPr>
            <w:tcW w:w="5000" w:type="pct"/>
            <w:tcBorders>
              <w:top w:val="single" w:sz="4" w:space="0" w:color="auto"/>
              <w:left w:val="single" w:sz="4" w:space="0" w:color="auto"/>
              <w:bottom w:val="single" w:sz="4" w:space="0" w:color="auto"/>
              <w:right w:val="single" w:sz="4" w:space="0" w:color="auto"/>
            </w:tcBorders>
            <w:hideMark/>
          </w:tcPr>
          <w:p w14:paraId="6E3A768F" w14:textId="77777777" w:rsidR="00856FE2" w:rsidRPr="00F537EB" w:rsidRDefault="00856FE2" w:rsidP="0049124A">
            <w:pPr>
              <w:pStyle w:val="TAH"/>
              <w:rPr>
                <w:szCs w:val="22"/>
              </w:rPr>
            </w:pPr>
            <w:r w:rsidRPr="00F537EB">
              <w:rPr>
                <w:i/>
                <w:szCs w:val="22"/>
              </w:rPr>
              <w:lastRenderedPageBreak/>
              <w:t xml:space="preserve">RRCResumeComplete-IEs </w:t>
            </w:r>
            <w:r w:rsidRPr="00F537EB">
              <w:rPr>
                <w:szCs w:val="22"/>
              </w:rPr>
              <w:t>field descriptions</w:t>
            </w:r>
          </w:p>
        </w:tc>
      </w:tr>
      <w:tr w:rsidR="00856FE2" w:rsidRPr="00F537EB" w14:paraId="62AAB466" w14:textId="77777777" w:rsidTr="0049124A">
        <w:tc>
          <w:tcPr>
            <w:tcW w:w="5000" w:type="pct"/>
            <w:tcBorders>
              <w:top w:val="single" w:sz="4" w:space="0" w:color="auto"/>
              <w:left w:val="single" w:sz="4" w:space="0" w:color="auto"/>
              <w:bottom w:val="single" w:sz="4" w:space="0" w:color="auto"/>
              <w:right w:val="single" w:sz="4" w:space="0" w:color="auto"/>
            </w:tcBorders>
          </w:tcPr>
          <w:p w14:paraId="5143AD78" w14:textId="77777777" w:rsidR="00856FE2" w:rsidRPr="00F537EB" w:rsidRDefault="00856FE2" w:rsidP="0049124A">
            <w:pPr>
              <w:pStyle w:val="TAL"/>
              <w:rPr>
                <w:b/>
                <w:bCs/>
                <w:i/>
                <w:noProof/>
                <w:lang w:eastAsia="en-GB"/>
              </w:rPr>
            </w:pPr>
            <w:r w:rsidRPr="00F537EB">
              <w:rPr>
                <w:b/>
                <w:bCs/>
                <w:i/>
                <w:noProof/>
                <w:lang w:eastAsia="en-GB"/>
              </w:rPr>
              <w:t>idleMeasAvailable</w:t>
            </w:r>
          </w:p>
          <w:p w14:paraId="2C62BAF3" w14:textId="77777777" w:rsidR="00856FE2" w:rsidRPr="00F537EB" w:rsidRDefault="00856FE2" w:rsidP="0049124A">
            <w:pPr>
              <w:pStyle w:val="TAL"/>
              <w:rPr>
                <w:b/>
                <w:i/>
                <w:szCs w:val="22"/>
              </w:rPr>
            </w:pPr>
            <w:r w:rsidRPr="00F537EB">
              <w:rPr>
                <w:lang w:eastAsia="en-GB"/>
              </w:rPr>
              <w:t>Indication that the UE has idle/inactive measurement report available.</w:t>
            </w:r>
          </w:p>
        </w:tc>
      </w:tr>
      <w:tr w:rsidR="00856FE2" w:rsidRPr="00F537EB" w14:paraId="515FDEF1" w14:textId="77777777" w:rsidTr="0049124A">
        <w:tc>
          <w:tcPr>
            <w:tcW w:w="5000" w:type="pct"/>
            <w:tcBorders>
              <w:top w:val="single" w:sz="4" w:space="0" w:color="auto"/>
              <w:left w:val="single" w:sz="4" w:space="0" w:color="auto"/>
              <w:bottom w:val="single" w:sz="4" w:space="0" w:color="auto"/>
              <w:right w:val="single" w:sz="4" w:space="0" w:color="auto"/>
            </w:tcBorders>
          </w:tcPr>
          <w:p w14:paraId="49D788C4" w14:textId="77777777" w:rsidR="00856FE2" w:rsidRPr="00F537EB" w:rsidRDefault="00856FE2" w:rsidP="0049124A">
            <w:pPr>
              <w:pStyle w:val="TAL"/>
              <w:rPr>
                <w:szCs w:val="22"/>
              </w:rPr>
            </w:pPr>
            <w:r w:rsidRPr="00F537EB">
              <w:rPr>
                <w:b/>
                <w:i/>
                <w:szCs w:val="22"/>
              </w:rPr>
              <w:t>measResultIdleEUTRA</w:t>
            </w:r>
          </w:p>
          <w:p w14:paraId="6CA6ADA1" w14:textId="77777777" w:rsidR="00856FE2" w:rsidRPr="00F537EB" w:rsidRDefault="00856FE2" w:rsidP="0049124A">
            <w:pPr>
              <w:pStyle w:val="TAL"/>
              <w:rPr>
                <w:b/>
                <w:i/>
                <w:szCs w:val="22"/>
              </w:rPr>
            </w:pPr>
            <w:r w:rsidRPr="00F537EB">
              <w:rPr>
                <w:bCs/>
                <w:iCs/>
                <w:noProof/>
                <w:lang w:eastAsia="ko-KR"/>
              </w:rPr>
              <w:t>EUTRA measurement results performed during RRC_INACTIVE.</w:t>
            </w:r>
          </w:p>
        </w:tc>
      </w:tr>
      <w:tr w:rsidR="00856FE2" w:rsidRPr="00F537EB" w14:paraId="44235F73" w14:textId="77777777" w:rsidTr="0049124A">
        <w:tc>
          <w:tcPr>
            <w:tcW w:w="5000" w:type="pct"/>
            <w:tcBorders>
              <w:top w:val="single" w:sz="4" w:space="0" w:color="auto"/>
              <w:left w:val="single" w:sz="4" w:space="0" w:color="auto"/>
              <w:bottom w:val="single" w:sz="4" w:space="0" w:color="auto"/>
              <w:right w:val="single" w:sz="4" w:space="0" w:color="auto"/>
            </w:tcBorders>
          </w:tcPr>
          <w:p w14:paraId="65F89B4A" w14:textId="77777777" w:rsidR="00856FE2" w:rsidRPr="00F537EB" w:rsidRDefault="00856FE2" w:rsidP="0049124A">
            <w:pPr>
              <w:pStyle w:val="TAL"/>
              <w:rPr>
                <w:szCs w:val="22"/>
              </w:rPr>
            </w:pPr>
            <w:r w:rsidRPr="00F537EB">
              <w:rPr>
                <w:b/>
                <w:i/>
                <w:szCs w:val="22"/>
              </w:rPr>
              <w:t>measResultIdleNR</w:t>
            </w:r>
          </w:p>
          <w:p w14:paraId="0D6A5AA0" w14:textId="77777777" w:rsidR="00856FE2" w:rsidRPr="00F537EB" w:rsidRDefault="00856FE2" w:rsidP="0049124A">
            <w:pPr>
              <w:pStyle w:val="TAL"/>
              <w:rPr>
                <w:b/>
                <w:i/>
                <w:szCs w:val="22"/>
              </w:rPr>
            </w:pPr>
            <w:r w:rsidRPr="00F537EB">
              <w:rPr>
                <w:bCs/>
                <w:iCs/>
                <w:noProof/>
                <w:lang w:eastAsia="ko-KR"/>
              </w:rPr>
              <w:t>NR measurement results performed during RRC_INACTIVE.</w:t>
            </w:r>
          </w:p>
        </w:tc>
      </w:tr>
      <w:tr w:rsidR="00856FE2" w:rsidRPr="00F537EB" w14:paraId="4AE3C934" w14:textId="77777777" w:rsidTr="0049124A">
        <w:tc>
          <w:tcPr>
            <w:tcW w:w="5000" w:type="pct"/>
            <w:tcBorders>
              <w:top w:val="single" w:sz="4" w:space="0" w:color="auto"/>
              <w:left w:val="single" w:sz="4" w:space="0" w:color="auto"/>
              <w:bottom w:val="single" w:sz="4" w:space="0" w:color="auto"/>
              <w:right w:val="single" w:sz="4" w:space="0" w:color="auto"/>
            </w:tcBorders>
            <w:hideMark/>
          </w:tcPr>
          <w:p w14:paraId="1C11A8E1" w14:textId="77777777" w:rsidR="00856FE2" w:rsidRPr="00F537EB" w:rsidRDefault="00856FE2" w:rsidP="0049124A">
            <w:pPr>
              <w:pStyle w:val="TAL"/>
              <w:rPr>
                <w:b/>
                <w:i/>
                <w:szCs w:val="22"/>
              </w:rPr>
            </w:pPr>
            <w:r w:rsidRPr="00F537EB">
              <w:rPr>
                <w:b/>
                <w:i/>
                <w:szCs w:val="22"/>
              </w:rPr>
              <w:t>selectedPLMN-Identity</w:t>
            </w:r>
          </w:p>
          <w:p w14:paraId="6C887B01" w14:textId="77777777" w:rsidR="00856FE2" w:rsidRPr="00F537EB" w:rsidRDefault="00856FE2" w:rsidP="0049124A">
            <w:pPr>
              <w:pStyle w:val="TAL"/>
              <w:rPr>
                <w:szCs w:val="22"/>
              </w:rPr>
            </w:pPr>
            <w:r w:rsidRPr="00F537EB">
              <w:rPr>
                <w:szCs w:val="22"/>
              </w:rPr>
              <w:t xml:space="preserve">Index of the PLMN selected by the UE from the </w:t>
            </w:r>
            <w:r w:rsidRPr="00F537EB">
              <w:rPr>
                <w:i/>
                <w:szCs w:val="22"/>
              </w:rPr>
              <w:t>plmn-IdentityList</w:t>
            </w:r>
            <w:r w:rsidRPr="00F537EB">
              <w:rPr>
                <w:szCs w:val="22"/>
              </w:rPr>
              <w:t xml:space="preserve"> fields included in </w:t>
            </w:r>
            <w:r w:rsidRPr="00F537EB">
              <w:rPr>
                <w:i/>
              </w:rPr>
              <w:t>SIB1</w:t>
            </w:r>
            <w:r w:rsidRPr="00F537EB">
              <w:rPr>
                <w:szCs w:val="22"/>
              </w:rPr>
              <w:t>.</w:t>
            </w:r>
          </w:p>
        </w:tc>
      </w:tr>
      <w:tr w:rsidR="00856FE2" w:rsidRPr="00F537EB" w14:paraId="5A59D1C1" w14:textId="77777777" w:rsidTr="0049124A">
        <w:tc>
          <w:tcPr>
            <w:tcW w:w="5000" w:type="pct"/>
            <w:tcBorders>
              <w:top w:val="single" w:sz="4" w:space="0" w:color="auto"/>
              <w:left w:val="single" w:sz="4" w:space="0" w:color="auto"/>
              <w:bottom w:val="single" w:sz="4" w:space="0" w:color="auto"/>
              <w:right w:val="single" w:sz="4" w:space="0" w:color="auto"/>
            </w:tcBorders>
            <w:hideMark/>
          </w:tcPr>
          <w:p w14:paraId="1FAAA2D7" w14:textId="77777777" w:rsidR="00856FE2" w:rsidRPr="00F537EB" w:rsidRDefault="00856FE2" w:rsidP="0049124A">
            <w:pPr>
              <w:pStyle w:val="TAL"/>
              <w:rPr>
                <w:szCs w:val="22"/>
              </w:rPr>
            </w:pPr>
            <w:r w:rsidRPr="00F537EB">
              <w:rPr>
                <w:b/>
                <w:i/>
                <w:szCs w:val="22"/>
              </w:rPr>
              <w:t>uplinkTxDirectCurrentList</w:t>
            </w:r>
          </w:p>
          <w:p w14:paraId="7035C880" w14:textId="77777777" w:rsidR="00856FE2" w:rsidRPr="00F537EB" w:rsidRDefault="00856FE2" w:rsidP="0049124A">
            <w:pPr>
              <w:pStyle w:val="TAL"/>
            </w:pPr>
            <w:r w:rsidRPr="00F537EB">
              <w:t xml:space="preserve">The Tx Direct Current locations for the configured serving cells and BWPs if requested by the NW (see </w:t>
            </w:r>
            <w:r w:rsidRPr="00F537EB">
              <w:rPr>
                <w:i/>
              </w:rPr>
              <w:t>reportUplinkTxDirectCurrent</w:t>
            </w:r>
            <w:r w:rsidRPr="00F537EB">
              <w:t xml:space="preserve"> in </w:t>
            </w:r>
            <w:r w:rsidRPr="00F537EB">
              <w:rPr>
                <w:i/>
              </w:rPr>
              <w:t>CellGroupConfig</w:t>
            </w:r>
            <w:r w:rsidRPr="00F537EB">
              <w:t>).</w:t>
            </w:r>
          </w:p>
        </w:tc>
      </w:tr>
    </w:tbl>
    <w:p w14:paraId="42D0D1AC" w14:textId="77777777" w:rsidR="00856FE2" w:rsidRDefault="00856FE2" w:rsidP="00856FE2"/>
    <w:p w14:paraId="6008974A" w14:textId="77777777" w:rsidR="00856FE2" w:rsidRPr="00AB51C5" w:rsidRDefault="00856FE2"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Unmodified parts omitted </w:t>
      </w:r>
    </w:p>
    <w:p w14:paraId="44A0C9A0" w14:textId="77777777" w:rsidR="00856FE2" w:rsidRPr="00F537EB" w:rsidRDefault="00856FE2" w:rsidP="00856FE2"/>
    <w:p w14:paraId="6763CD7F" w14:textId="77777777" w:rsidR="00856FE2" w:rsidRPr="00F537EB" w:rsidRDefault="00856FE2" w:rsidP="00856FE2">
      <w:pPr>
        <w:pStyle w:val="Heading4"/>
      </w:pPr>
      <w:bookmarkStart w:id="143" w:name="_Toc20425902"/>
      <w:bookmarkStart w:id="144" w:name="_Toc29321298"/>
      <w:bookmarkStart w:id="145" w:name="_Toc36757018"/>
      <w:bookmarkStart w:id="146" w:name="_Toc36836559"/>
      <w:bookmarkStart w:id="147" w:name="_Toc36843536"/>
      <w:bookmarkStart w:id="148" w:name="_Toc37067825"/>
      <w:r w:rsidRPr="00F537EB">
        <w:t>–</w:t>
      </w:r>
      <w:r w:rsidRPr="00F537EB">
        <w:tab/>
      </w:r>
      <w:r w:rsidRPr="00F537EB">
        <w:rPr>
          <w:noProof/>
        </w:rPr>
        <w:t>RRCSetupComplete</w:t>
      </w:r>
      <w:bookmarkEnd w:id="143"/>
      <w:bookmarkEnd w:id="144"/>
      <w:bookmarkEnd w:id="145"/>
      <w:bookmarkEnd w:id="146"/>
      <w:bookmarkEnd w:id="147"/>
      <w:bookmarkEnd w:id="148"/>
    </w:p>
    <w:p w14:paraId="7ACF8130" w14:textId="77777777" w:rsidR="00856FE2" w:rsidRPr="00F537EB" w:rsidRDefault="00856FE2" w:rsidP="00856FE2">
      <w:r w:rsidRPr="00F537EB">
        <w:t xml:space="preserve">The </w:t>
      </w:r>
      <w:r w:rsidRPr="00F537EB">
        <w:rPr>
          <w:i/>
          <w:noProof/>
        </w:rPr>
        <w:t>RRCSetupComplete</w:t>
      </w:r>
      <w:r w:rsidRPr="00F537EB">
        <w:t xml:space="preserve"> message is used to confirm the successful completion of an RRC connection establishment.</w:t>
      </w:r>
    </w:p>
    <w:p w14:paraId="059BF88A" w14:textId="77777777" w:rsidR="00856FE2" w:rsidRPr="00F537EB" w:rsidRDefault="00856FE2" w:rsidP="00856FE2">
      <w:pPr>
        <w:pStyle w:val="B1"/>
      </w:pPr>
      <w:r w:rsidRPr="00F537EB">
        <w:t>Signalling radio bearer: SRB1</w:t>
      </w:r>
    </w:p>
    <w:p w14:paraId="4B9A8167" w14:textId="77777777" w:rsidR="00856FE2" w:rsidRPr="00F537EB" w:rsidRDefault="00856FE2" w:rsidP="00856FE2">
      <w:pPr>
        <w:pStyle w:val="B1"/>
      </w:pPr>
      <w:r w:rsidRPr="00F537EB">
        <w:t>RLC-SAP: AM</w:t>
      </w:r>
    </w:p>
    <w:p w14:paraId="016319E6" w14:textId="77777777" w:rsidR="00856FE2" w:rsidRPr="00F537EB" w:rsidRDefault="00856FE2" w:rsidP="00856FE2">
      <w:pPr>
        <w:pStyle w:val="B1"/>
      </w:pPr>
      <w:r w:rsidRPr="00F537EB">
        <w:t>Logical channel: DCCH</w:t>
      </w:r>
    </w:p>
    <w:p w14:paraId="51E538FD" w14:textId="77777777" w:rsidR="00856FE2" w:rsidRPr="00F537EB" w:rsidRDefault="00856FE2" w:rsidP="00856FE2">
      <w:pPr>
        <w:pStyle w:val="B1"/>
      </w:pPr>
      <w:r w:rsidRPr="00F537EB">
        <w:t>Direction: UE to Network</w:t>
      </w:r>
    </w:p>
    <w:p w14:paraId="61C810BC" w14:textId="77777777" w:rsidR="00856FE2" w:rsidRPr="00F537EB" w:rsidRDefault="00856FE2" w:rsidP="00856FE2">
      <w:pPr>
        <w:pStyle w:val="TH"/>
      </w:pPr>
      <w:r w:rsidRPr="00F537EB">
        <w:rPr>
          <w:i/>
          <w:noProof/>
        </w:rPr>
        <w:t>RRCSetupComplete</w:t>
      </w:r>
      <w:r w:rsidRPr="00F537EB">
        <w:rPr>
          <w:noProof/>
        </w:rPr>
        <w:t xml:space="preserve"> message</w:t>
      </w:r>
    </w:p>
    <w:p w14:paraId="5336E4E5" w14:textId="77777777" w:rsidR="00856FE2" w:rsidRPr="00F537EB" w:rsidRDefault="00856FE2" w:rsidP="00856FE2">
      <w:pPr>
        <w:pStyle w:val="PL"/>
      </w:pPr>
      <w:r w:rsidRPr="00F537EB">
        <w:t>-- ASN1START</w:t>
      </w:r>
    </w:p>
    <w:p w14:paraId="7BF814E8" w14:textId="77777777" w:rsidR="00856FE2" w:rsidRPr="00F537EB" w:rsidRDefault="00856FE2" w:rsidP="00856FE2">
      <w:pPr>
        <w:pStyle w:val="PL"/>
      </w:pPr>
      <w:r w:rsidRPr="00F537EB">
        <w:t>-- TAG-RRCSETUPCOMPLETE-START</w:t>
      </w:r>
    </w:p>
    <w:p w14:paraId="774701D0" w14:textId="77777777" w:rsidR="00856FE2" w:rsidRPr="00F537EB" w:rsidRDefault="00856FE2" w:rsidP="00856FE2">
      <w:pPr>
        <w:pStyle w:val="PL"/>
      </w:pPr>
    </w:p>
    <w:p w14:paraId="7A1D7A60" w14:textId="77777777" w:rsidR="00856FE2" w:rsidRPr="00F537EB" w:rsidRDefault="00856FE2" w:rsidP="00856FE2">
      <w:pPr>
        <w:pStyle w:val="PL"/>
      </w:pPr>
      <w:r w:rsidRPr="00F537EB">
        <w:t>RRCSetupComplete ::=                SEQUENCE {</w:t>
      </w:r>
    </w:p>
    <w:p w14:paraId="57ECB1C8" w14:textId="77777777" w:rsidR="00856FE2" w:rsidRPr="00F537EB" w:rsidRDefault="00856FE2" w:rsidP="00856FE2">
      <w:pPr>
        <w:pStyle w:val="PL"/>
      </w:pPr>
      <w:r w:rsidRPr="00F537EB">
        <w:t xml:space="preserve">    rrc-TransactionIdentifier           RRC-TransactionIdentifier,</w:t>
      </w:r>
    </w:p>
    <w:p w14:paraId="2E6D17B4" w14:textId="77777777" w:rsidR="00856FE2" w:rsidRPr="00F537EB" w:rsidRDefault="00856FE2" w:rsidP="00856FE2">
      <w:pPr>
        <w:pStyle w:val="PL"/>
      </w:pPr>
      <w:r w:rsidRPr="00F537EB">
        <w:t xml:space="preserve">    criticalExtensions                  CHOICE {</w:t>
      </w:r>
    </w:p>
    <w:p w14:paraId="2A332A43" w14:textId="77777777" w:rsidR="00856FE2" w:rsidRPr="00F537EB" w:rsidRDefault="00856FE2" w:rsidP="00856FE2">
      <w:pPr>
        <w:pStyle w:val="PL"/>
      </w:pPr>
      <w:r w:rsidRPr="00F537EB">
        <w:t xml:space="preserve">        rrcSetupComplete                    RRCSetupComplete-IEs,</w:t>
      </w:r>
    </w:p>
    <w:p w14:paraId="07E905F7" w14:textId="77777777" w:rsidR="00856FE2" w:rsidRPr="00F537EB" w:rsidRDefault="00856FE2" w:rsidP="00856FE2">
      <w:pPr>
        <w:pStyle w:val="PL"/>
      </w:pPr>
      <w:r w:rsidRPr="00F537EB">
        <w:t xml:space="preserve">        criticalExtensionsFuture            SEQUENCE {}</w:t>
      </w:r>
    </w:p>
    <w:p w14:paraId="11967BFF" w14:textId="77777777" w:rsidR="00856FE2" w:rsidRPr="00F537EB" w:rsidRDefault="00856FE2" w:rsidP="00856FE2">
      <w:pPr>
        <w:pStyle w:val="PL"/>
      </w:pPr>
      <w:r w:rsidRPr="00F537EB">
        <w:t xml:space="preserve">    }</w:t>
      </w:r>
    </w:p>
    <w:p w14:paraId="551FA001" w14:textId="77777777" w:rsidR="00856FE2" w:rsidRPr="00F537EB" w:rsidRDefault="00856FE2" w:rsidP="00856FE2">
      <w:pPr>
        <w:pStyle w:val="PL"/>
      </w:pPr>
      <w:r w:rsidRPr="00F537EB">
        <w:t>}</w:t>
      </w:r>
    </w:p>
    <w:p w14:paraId="394A334F" w14:textId="77777777" w:rsidR="00856FE2" w:rsidRPr="00F537EB" w:rsidRDefault="00856FE2" w:rsidP="00856FE2">
      <w:pPr>
        <w:pStyle w:val="PL"/>
      </w:pPr>
    </w:p>
    <w:p w14:paraId="6E9F3B95" w14:textId="77777777" w:rsidR="00856FE2" w:rsidRPr="00F537EB" w:rsidRDefault="00856FE2" w:rsidP="00856FE2">
      <w:pPr>
        <w:pStyle w:val="PL"/>
      </w:pPr>
      <w:r w:rsidRPr="00F537EB">
        <w:t>RRCSetupComplete-IEs ::=            SEQUENCE {</w:t>
      </w:r>
    </w:p>
    <w:p w14:paraId="6DBDB3D2" w14:textId="77777777" w:rsidR="00856FE2" w:rsidRPr="00F537EB" w:rsidRDefault="00856FE2" w:rsidP="00856FE2">
      <w:pPr>
        <w:pStyle w:val="PL"/>
      </w:pPr>
      <w:r w:rsidRPr="00F537EB">
        <w:t xml:space="preserve">    selectedPLMN-Identity               INTEGER (1..maxPLMN),</w:t>
      </w:r>
    </w:p>
    <w:p w14:paraId="21A86053" w14:textId="77777777" w:rsidR="00856FE2" w:rsidRPr="00F537EB" w:rsidRDefault="00856FE2" w:rsidP="00856FE2">
      <w:pPr>
        <w:pStyle w:val="PL"/>
      </w:pPr>
      <w:r w:rsidRPr="00F537EB">
        <w:t xml:space="preserve">    registeredAMF                       RegisteredAMF                                   OPTIONAL,</w:t>
      </w:r>
    </w:p>
    <w:p w14:paraId="53840C52" w14:textId="77777777" w:rsidR="00856FE2" w:rsidRPr="00F537EB" w:rsidRDefault="00856FE2" w:rsidP="00856FE2">
      <w:pPr>
        <w:pStyle w:val="PL"/>
      </w:pPr>
      <w:r w:rsidRPr="00F537EB">
        <w:t xml:space="preserve">    guami-Type                          ENUMERATED {native, mapped}                     OPTIONAL,</w:t>
      </w:r>
    </w:p>
    <w:p w14:paraId="0BD97A29" w14:textId="77777777" w:rsidR="00856FE2" w:rsidRPr="00F537EB" w:rsidRDefault="00856FE2" w:rsidP="00856FE2">
      <w:pPr>
        <w:pStyle w:val="PL"/>
      </w:pPr>
      <w:r w:rsidRPr="00F537EB">
        <w:t xml:space="preserve">    s-NSSAI-List                        SEQUENCE (SIZE (1..maxNrofS-NSSAI)) OF S-NSSAI  OPTIONAL,</w:t>
      </w:r>
    </w:p>
    <w:p w14:paraId="31303E9A" w14:textId="77777777" w:rsidR="00856FE2" w:rsidRPr="00F537EB" w:rsidRDefault="00856FE2" w:rsidP="00856FE2">
      <w:pPr>
        <w:pStyle w:val="PL"/>
      </w:pPr>
      <w:r w:rsidRPr="00F537EB">
        <w:t xml:space="preserve">    dedicatedNAS-Message                DedicatedNAS-Message,</w:t>
      </w:r>
    </w:p>
    <w:p w14:paraId="22DE6D45" w14:textId="77777777" w:rsidR="00856FE2" w:rsidRPr="00F537EB" w:rsidRDefault="00856FE2" w:rsidP="00856FE2">
      <w:pPr>
        <w:pStyle w:val="PL"/>
      </w:pPr>
      <w:r w:rsidRPr="00F537EB">
        <w:t xml:space="preserve">    ng-5G-S-TMSI-Value                  CHOICE {</w:t>
      </w:r>
    </w:p>
    <w:p w14:paraId="4A12A2F1" w14:textId="77777777" w:rsidR="00856FE2" w:rsidRPr="00F537EB" w:rsidRDefault="00856FE2" w:rsidP="00856FE2">
      <w:pPr>
        <w:pStyle w:val="PL"/>
      </w:pPr>
      <w:r w:rsidRPr="00F537EB">
        <w:t xml:space="preserve">        ng-5G-S-TMSI                        NG-5G-S-TMSI,</w:t>
      </w:r>
    </w:p>
    <w:p w14:paraId="4801DE34" w14:textId="77777777" w:rsidR="00856FE2" w:rsidRPr="00F537EB" w:rsidRDefault="00856FE2" w:rsidP="00856FE2">
      <w:pPr>
        <w:pStyle w:val="PL"/>
      </w:pPr>
      <w:r w:rsidRPr="00F537EB">
        <w:t xml:space="preserve">        ng-5G-S-TMSI-Part2                  BIT STRING (SIZE (9))</w:t>
      </w:r>
    </w:p>
    <w:p w14:paraId="0AB644E4" w14:textId="77777777" w:rsidR="00856FE2" w:rsidRPr="00F537EB" w:rsidRDefault="00856FE2" w:rsidP="00856FE2">
      <w:pPr>
        <w:pStyle w:val="PL"/>
      </w:pPr>
      <w:r w:rsidRPr="00F537EB">
        <w:t xml:space="preserve">    }                                                                                   OPTIONAL,</w:t>
      </w:r>
    </w:p>
    <w:p w14:paraId="0D7D83B2" w14:textId="77777777" w:rsidR="00856FE2" w:rsidRPr="00F537EB" w:rsidRDefault="00856FE2" w:rsidP="00856FE2">
      <w:pPr>
        <w:pStyle w:val="PL"/>
      </w:pPr>
      <w:r w:rsidRPr="00F537EB">
        <w:t xml:space="preserve">    lateNonCriticalExtension            OCTET STRING                                    OPTIONAL,</w:t>
      </w:r>
    </w:p>
    <w:p w14:paraId="2332053A" w14:textId="77777777" w:rsidR="00856FE2" w:rsidRPr="00F537EB" w:rsidRDefault="00856FE2" w:rsidP="00856FE2">
      <w:pPr>
        <w:pStyle w:val="PL"/>
      </w:pPr>
      <w:r w:rsidRPr="00F537EB">
        <w:t xml:space="preserve">    nonCriticalExtension                RRCSetupComplete-v16xy-IEs                      OPTIONAL</w:t>
      </w:r>
    </w:p>
    <w:p w14:paraId="50FF5970" w14:textId="77777777" w:rsidR="00856FE2" w:rsidRPr="00F537EB" w:rsidRDefault="00856FE2" w:rsidP="00856FE2">
      <w:pPr>
        <w:pStyle w:val="PL"/>
      </w:pPr>
      <w:r w:rsidRPr="00F537EB">
        <w:t>}</w:t>
      </w:r>
    </w:p>
    <w:p w14:paraId="6F16EF95" w14:textId="77777777" w:rsidR="00856FE2" w:rsidRPr="00F537EB" w:rsidRDefault="00856FE2" w:rsidP="00856FE2">
      <w:pPr>
        <w:pStyle w:val="PL"/>
      </w:pPr>
    </w:p>
    <w:p w14:paraId="5DF2156C" w14:textId="77777777" w:rsidR="00856FE2" w:rsidRPr="00F537EB" w:rsidRDefault="00856FE2" w:rsidP="00856FE2">
      <w:pPr>
        <w:pStyle w:val="PL"/>
      </w:pPr>
      <w:r w:rsidRPr="00F537EB">
        <w:t>RRCSetupComplete-v16xy-IEs ::=      SEQUENCE {</w:t>
      </w:r>
    </w:p>
    <w:p w14:paraId="2B2CB876" w14:textId="77777777" w:rsidR="00856FE2" w:rsidRPr="00F537EB" w:rsidRDefault="00856FE2" w:rsidP="00856FE2">
      <w:pPr>
        <w:pStyle w:val="PL"/>
      </w:pPr>
      <w:r w:rsidRPr="00F537EB">
        <w:t xml:space="preserve">    iab-NodeIndication-r16              ENUMERATED {true}                               OPTIONAL,</w:t>
      </w:r>
    </w:p>
    <w:p w14:paraId="6DAD53BE" w14:textId="77777777" w:rsidR="00856FE2" w:rsidRPr="00F537EB" w:rsidRDefault="00856FE2" w:rsidP="00856FE2">
      <w:pPr>
        <w:pStyle w:val="PL"/>
      </w:pPr>
      <w:r w:rsidRPr="00F537EB">
        <w:t xml:space="preserve">    idleMeasAvailable-r16               ENUMERATED {true}                               OPTIONAL,</w:t>
      </w:r>
    </w:p>
    <w:p w14:paraId="2D7287CD" w14:textId="77777777" w:rsidR="00856FE2" w:rsidRPr="00F537EB" w:rsidRDefault="00856FE2" w:rsidP="00856FE2">
      <w:pPr>
        <w:pStyle w:val="PL"/>
      </w:pPr>
      <w:r w:rsidRPr="00F537EB">
        <w:t xml:space="preserve">    logMeasAvailable-r16                ENUMERATED {true}                               OPTIONAL,</w:t>
      </w:r>
    </w:p>
    <w:p w14:paraId="1DD08CFB" w14:textId="77777777" w:rsidR="00856FE2" w:rsidRPr="00F537EB" w:rsidRDefault="00856FE2" w:rsidP="00856FE2">
      <w:pPr>
        <w:pStyle w:val="PL"/>
      </w:pPr>
      <w:r w:rsidRPr="00F537EB">
        <w:lastRenderedPageBreak/>
        <w:t xml:space="preserve">    logMeasAvailableBT-r16              ENUMERATED {true}                               OPTIONAL,</w:t>
      </w:r>
    </w:p>
    <w:p w14:paraId="64BD33ED" w14:textId="77777777" w:rsidR="00856FE2" w:rsidRPr="00F537EB" w:rsidRDefault="00856FE2" w:rsidP="00856FE2">
      <w:pPr>
        <w:pStyle w:val="PL"/>
      </w:pPr>
      <w:r w:rsidRPr="00F537EB">
        <w:t xml:space="preserve">    logMeasAvailableWLAN-r16            ENUMERATED {true}                               OPTIONAL,</w:t>
      </w:r>
    </w:p>
    <w:p w14:paraId="497DF486" w14:textId="77777777" w:rsidR="00856FE2" w:rsidRPr="00F537EB" w:rsidRDefault="00856FE2" w:rsidP="00856FE2">
      <w:pPr>
        <w:pStyle w:val="PL"/>
      </w:pPr>
      <w:r w:rsidRPr="00F537EB">
        <w:t xml:space="preserve">    connEstFailInfoAvailable-r16        ENUMERATED {true}                               OPTIONAL,</w:t>
      </w:r>
    </w:p>
    <w:p w14:paraId="001A81F7" w14:textId="3EE8B16A" w:rsidR="00856FE2" w:rsidRDefault="00856FE2" w:rsidP="00856FE2">
      <w:pPr>
        <w:pStyle w:val="PL"/>
        <w:rPr>
          <w:ins w:id="149" w:author="Nokia" w:date="2020-04-08T16:41:00Z"/>
        </w:rPr>
      </w:pPr>
      <w:r w:rsidRPr="00F537EB">
        <w:t xml:space="preserve">    rlf-InfoAvailable-r16               ENUMERATED {true}                               OPTIONAL,</w:t>
      </w:r>
    </w:p>
    <w:p w14:paraId="0B00461A" w14:textId="77777777" w:rsidR="00953EFF" w:rsidRDefault="00953EFF" w:rsidP="00953EFF">
      <w:pPr>
        <w:pStyle w:val="PL"/>
        <w:rPr>
          <w:ins w:id="150" w:author="Nokia" w:date="2020-04-08T16:41:00Z"/>
        </w:rPr>
      </w:pPr>
      <w:ins w:id="151" w:author="Nokia" w:date="2020-04-08T16:41:00Z">
        <w:r>
          <w:tab/>
          <w:t>ra-ReportAvailable-r16</w:t>
        </w:r>
        <w:r>
          <w:tab/>
        </w:r>
        <w:r>
          <w:tab/>
        </w:r>
        <w:r>
          <w:tab/>
        </w:r>
        <w:r>
          <w:tab/>
        </w:r>
        <w:r>
          <w:tab/>
        </w:r>
        <w:r>
          <w:tab/>
        </w:r>
        <w:r w:rsidRPr="00F537EB">
          <w:t xml:space="preserve">ENUMERATED {true}               </w:t>
        </w:r>
      </w:ins>
    </w:p>
    <w:p w14:paraId="7FEAFEEE" w14:textId="7A5B5E7E" w:rsidR="00953EFF" w:rsidRPr="00F537EB" w:rsidDel="00953EFF" w:rsidRDefault="00953EFF" w:rsidP="00856FE2">
      <w:pPr>
        <w:pStyle w:val="PL"/>
        <w:rPr>
          <w:del w:id="152" w:author="Nokia" w:date="2020-04-08T16:41:00Z"/>
        </w:rPr>
      </w:pPr>
      <w:ins w:id="153" w:author="Nokia" w:date="2020-04-08T16:41:00Z">
        <w:r w:rsidRPr="00F537EB">
          <w:t>OPTIONAL,</w:t>
        </w:r>
      </w:ins>
    </w:p>
    <w:p w14:paraId="13F88693" w14:textId="77777777" w:rsidR="00856FE2" w:rsidRPr="00F537EB" w:rsidRDefault="00856FE2" w:rsidP="00856FE2">
      <w:pPr>
        <w:pStyle w:val="PL"/>
      </w:pPr>
      <w:r w:rsidRPr="00F537EB">
        <w:t xml:space="preserve">    mobilityHistoryAvail-r16            ENUMERATED {true}                               OPTIONAL,</w:t>
      </w:r>
    </w:p>
    <w:p w14:paraId="404F5E77" w14:textId="77777777" w:rsidR="00856FE2" w:rsidRPr="00F537EB" w:rsidRDefault="00856FE2" w:rsidP="00856FE2">
      <w:pPr>
        <w:pStyle w:val="PL"/>
      </w:pPr>
      <w:r w:rsidRPr="00F537EB">
        <w:t xml:space="preserve">    mobilityState-r16                   ENUMERATED {normal, medium, high, spare}        OPTIONAL,</w:t>
      </w:r>
    </w:p>
    <w:p w14:paraId="3FE7D1C1" w14:textId="77777777" w:rsidR="00856FE2" w:rsidRPr="00F537EB" w:rsidRDefault="00856FE2" w:rsidP="00856FE2">
      <w:pPr>
        <w:pStyle w:val="PL"/>
      </w:pPr>
      <w:r w:rsidRPr="00F537EB">
        <w:t xml:space="preserve">    nonCriticalExtension                SEQUENCE{}                                      OPTIONAL</w:t>
      </w:r>
    </w:p>
    <w:p w14:paraId="3B66B2F4" w14:textId="77777777" w:rsidR="00856FE2" w:rsidRPr="00F537EB" w:rsidRDefault="00856FE2" w:rsidP="00856FE2">
      <w:pPr>
        <w:pStyle w:val="PL"/>
      </w:pPr>
      <w:r w:rsidRPr="00F537EB">
        <w:t>}</w:t>
      </w:r>
    </w:p>
    <w:p w14:paraId="6DEC0C4F" w14:textId="77777777" w:rsidR="00856FE2" w:rsidRPr="00F537EB" w:rsidRDefault="00856FE2" w:rsidP="00856FE2">
      <w:pPr>
        <w:pStyle w:val="PL"/>
      </w:pPr>
    </w:p>
    <w:p w14:paraId="13A13274" w14:textId="77777777" w:rsidR="00856FE2" w:rsidRPr="00F537EB" w:rsidRDefault="00856FE2" w:rsidP="00856FE2">
      <w:pPr>
        <w:pStyle w:val="PL"/>
      </w:pPr>
      <w:r w:rsidRPr="00F537EB">
        <w:t>RegisteredAMF ::=                   SEQUENCE {</w:t>
      </w:r>
    </w:p>
    <w:p w14:paraId="2A195A71" w14:textId="77777777" w:rsidR="00856FE2" w:rsidRPr="00F537EB" w:rsidRDefault="00856FE2" w:rsidP="00856FE2">
      <w:pPr>
        <w:pStyle w:val="PL"/>
      </w:pPr>
      <w:r w:rsidRPr="00F537EB">
        <w:t xml:space="preserve">    plmn-Identity                       PLMN-Identity                                   OPTIONAL,</w:t>
      </w:r>
    </w:p>
    <w:p w14:paraId="29AF73C6" w14:textId="77777777" w:rsidR="00856FE2" w:rsidRPr="00F537EB" w:rsidRDefault="00856FE2" w:rsidP="00856FE2">
      <w:pPr>
        <w:pStyle w:val="PL"/>
      </w:pPr>
      <w:r w:rsidRPr="00F537EB">
        <w:t xml:space="preserve">    amf-Identifier                      AMF-Identifier</w:t>
      </w:r>
    </w:p>
    <w:p w14:paraId="4AF93AC9" w14:textId="77777777" w:rsidR="00856FE2" w:rsidRPr="00F537EB" w:rsidRDefault="00856FE2" w:rsidP="00856FE2">
      <w:pPr>
        <w:pStyle w:val="PL"/>
      </w:pPr>
      <w:r w:rsidRPr="00F537EB">
        <w:t>}</w:t>
      </w:r>
    </w:p>
    <w:p w14:paraId="56511247" w14:textId="77777777" w:rsidR="00856FE2" w:rsidRPr="00F537EB" w:rsidRDefault="00856FE2" w:rsidP="00856FE2">
      <w:pPr>
        <w:pStyle w:val="PL"/>
      </w:pPr>
    </w:p>
    <w:p w14:paraId="7F36FEC9" w14:textId="77777777" w:rsidR="00856FE2" w:rsidRPr="00F537EB" w:rsidRDefault="00856FE2" w:rsidP="00856FE2">
      <w:pPr>
        <w:pStyle w:val="PL"/>
      </w:pPr>
      <w:r w:rsidRPr="00F537EB">
        <w:t>-- TAG-RRCSETUPCOMPLETE-STOP</w:t>
      </w:r>
    </w:p>
    <w:p w14:paraId="7BD972C8" w14:textId="77777777" w:rsidR="00856FE2" w:rsidRPr="00F537EB" w:rsidRDefault="00856FE2" w:rsidP="00856FE2">
      <w:pPr>
        <w:pStyle w:val="PL"/>
      </w:pPr>
      <w:r w:rsidRPr="00F537EB">
        <w:t>-- ASN1STOP</w:t>
      </w:r>
    </w:p>
    <w:p w14:paraId="601555F8" w14:textId="77777777" w:rsidR="00856FE2" w:rsidRPr="00F537EB" w:rsidRDefault="00856FE2" w:rsidP="00856FE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56FE2" w:rsidRPr="00F537EB" w14:paraId="0773524A" w14:textId="77777777" w:rsidTr="0049124A">
        <w:tc>
          <w:tcPr>
            <w:tcW w:w="5000" w:type="pct"/>
          </w:tcPr>
          <w:p w14:paraId="2D8FF9EA" w14:textId="77777777" w:rsidR="00856FE2" w:rsidRPr="00F537EB" w:rsidRDefault="00856FE2" w:rsidP="0049124A">
            <w:pPr>
              <w:pStyle w:val="TAH"/>
              <w:rPr>
                <w:szCs w:val="22"/>
              </w:rPr>
            </w:pPr>
            <w:r w:rsidRPr="00F537EB">
              <w:rPr>
                <w:i/>
                <w:szCs w:val="22"/>
              </w:rPr>
              <w:t xml:space="preserve">RRCSetupComplete-IEs </w:t>
            </w:r>
            <w:r w:rsidRPr="00F537EB">
              <w:rPr>
                <w:szCs w:val="22"/>
              </w:rPr>
              <w:t>field descriptions</w:t>
            </w:r>
          </w:p>
        </w:tc>
      </w:tr>
      <w:tr w:rsidR="00856FE2" w:rsidRPr="00F537EB" w14:paraId="7535EE23" w14:textId="77777777" w:rsidTr="0049124A">
        <w:tc>
          <w:tcPr>
            <w:tcW w:w="5000" w:type="pct"/>
          </w:tcPr>
          <w:p w14:paraId="6E2890E9" w14:textId="77777777" w:rsidR="00856FE2" w:rsidRPr="00F537EB" w:rsidRDefault="00856FE2" w:rsidP="0049124A">
            <w:pPr>
              <w:pStyle w:val="TAL"/>
              <w:rPr>
                <w:b/>
                <w:i/>
              </w:rPr>
            </w:pPr>
            <w:r w:rsidRPr="00F537EB">
              <w:rPr>
                <w:b/>
                <w:i/>
              </w:rPr>
              <w:t>guami-Type</w:t>
            </w:r>
          </w:p>
          <w:p w14:paraId="254C250B" w14:textId="77777777" w:rsidR="00856FE2" w:rsidRPr="00F537EB" w:rsidRDefault="00856FE2" w:rsidP="0049124A">
            <w:pPr>
              <w:pStyle w:val="TAL"/>
            </w:pPr>
            <w:r w:rsidRPr="00F537EB">
              <w:t>This field is used to indicate whether the GUAMI included is native (derived from native 5G-GUTI) or mapped (from EPS, derived from EPS GUTI) as specified in TS 24.501 [23].</w:t>
            </w:r>
          </w:p>
        </w:tc>
      </w:tr>
      <w:tr w:rsidR="00856FE2" w:rsidRPr="00F537EB" w14:paraId="560E9838" w14:textId="77777777" w:rsidTr="0049124A">
        <w:tc>
          <w:tcPr>
            <w:tcW w:w="5000" w:type="pct"/>
          </w:tcPr>
          <w:p w14:paraId="30FD9812" w14:textId="77777777" w:rsidR="00856FE2" w:rsidRPr="00F537EB" w:rsidRDefault="00856FE2" w:rsidP="0049124A">
            <w:pPr>
              <w:pStyle w:val="TAL"/>
              <w:rPr>
                <w:b/>
                <w:i/>
              </w:rPr>
            </w:pPr>
            <w:r w:rsidRPr="00F537EB">
              <w:rPr>
                <w:b/>
                <w:i/>
              </w:rPr>
              <w:t>iab-NodeIndication-r16</w:t>
            </w:r>
          </w:p>
          <w:p w14:paraId="0BBFBEFD" w14:textId="77777777" w:rsidR="00856FE2" w:rsidRPr="00F537EB" w:rsidRDefault="00856FE2" w:rsidP="0049124A">
            <w:pPr>
              <w:pStyle w:val="TAL"/>
            </w:pPr>
            <w:r w:rsidRPr="00F537EB">
              <w:t>This field is used to indicate that the connection is being established by an IAB-node [2].</w:t>
            </w:r>
          </w:p>
        </w:tc>
      </w:tr>
      <w:tr w:rsidR="00856FE2" w:rsidRPr="00F537EB" w14:paraId="574A1652" w14:textId="77777777" w:rsidTr="0049124A">
        <w:tc>
          <w:tcPr>
            <w:tcW w:w="5000" w:type="pct"/>
          </w:tcPr>
          <w:p w14:paraId="08F291E9" w14:textId="77777777" w:rsidR="00856FE2" w:rsidRPr="00F537EB" w:rsidRDefault="00856FE2" w:rsidP="0049124A">
            <w:pPr>
              <w:pStyle w:val="TAL"/>
              <w:rPr>
                <w:b/>
                <w:bCs/>
                <w:i/>
                <w:noProof/>
                <w:lang w:eastAsia="en-GB"/>
              </w:rPr>
            </w:pPr>
            <w:r w:rsidRPr="00F537EB">
              <w:rPr>
                <w:b/>
                <w:bCs/>
                <w:i/>
                <w:noProof/>
                <w:lang w:eastAsia="en-GB"/>
              </w:rPr>
              <w:t>idleMeasAvailable</w:t>
            </w:r>
          </w:p>
          <w:p w14:paraId="5CD44AE5" w14:textId="77777777" w:rsidR="00856FE2" w:rsidRPr="00F537EB" w:rsidRDefault="00856FE2" w:rsidP="0049124A">
            <w:pPr>
              <w:pStyle w:val="TAL"/>
              <w:rPr>
                <w:b/>
                <w:i/>
                <w:szCs w:val="22"/>
              </w:rPr>
            </w:pPr>
            <w:r w:rsidRPr="00F537EB">
              <w:rPr>
                <w:lang w:eastAsia="en-GB"/>
              </w:rPr>
              <w:t>Indication that the UE has idle/inactive measurement report available.</w:t>
            </w:r>
          </w:p>
        </w:tc>
      </w:tr>
      <w:tr w:rsidR="00856FE2" w:rsidRPr="00F537EB" w14:paraId="1B5C95E7" w14:textId="77777777" w:rsidTr="0049124A">
        <w:tc>
          <w:tcPr>
            <w:tcW w:w="5000" w:type="pct"/>
          </w:tcPr>
          <w:p w14:paraId="50472D8A" w14:textId="77777777" w:rsidR="00856FE2" w:rsidRPr="00F537EB" w:rsidRDefault="00856FE2" w:rsidP="0049124A">
            <w:pPr>
              <w:pStyle w:val="TAL"/>
              <w:rPr>
                <w:szCs w:val="22"/>
              </w:rPr>
            </w:pPr>
            <w:r w:rsidRPr="00F537EB">
              <w:rPr>
                <w:b/>
                <w:i/>
                <w:szCs w:val="22"/>
              </w:rPr>
              <w:t>mobilityState</w:t>
            </w:r>
          </w:p>
          <w:p w14:paraId="55AAFA99" w14:textId="77777777" w:rsidR="00856FE2" w:rsidRPr="00F537EB" w:rsidRDefault="00856FE2" w:rsidP="0049124A">
            <w:pPr>
              <w:pStyle w:val="TAL"/>
              <w:rPr>
                <w:b/>
                <w:i/>
              </w:rPr>
            </w:pPr>
            <w:r w:rsidRPr="00F537EB">
              <w:rPr>
                <w:lang w:eastAsia="en-GB"/>
              </w:rPr>
              <w:t xml:space="preserve">This field indicates the UE mobility state (as defined in TS 38.304 [20], clause 5.2.4.3) just prior to UE going into RRC_CONNECTED state. The UE indicates the value of </w:t>
            </w:r>
            <w:r w:rsidRPr="00F537EB">
              <w:rPr>
                <w:i/>
                <w:lang w:eastAsia="en-GB"/>
              </w:rPr>
              <w:t>medium</w:t>
            </w:r>
            <w:r w:rsidRPr="00F537EB">
              <w:rPr>
                <w:lang w:eastAsia="en-GB"/>
              </w:rPr>
              <w:t xml:space="preserve"> and </w:t>
            </w:r>
            <w:r w:rsidRPr="00F537EB">
              <w:rPr>
                <w:i/>
                <w:lang w:eastAsia="en-GB"/>
              </w:rPr>
              <w:t>high</w:t>
            </w:r>
            <w:r w:rsidRPr="00F537EB">
              <w:rPr>
                <w:lang w:eastAsia="en-GB"/>
              </w:rPr>
              <w:t xml:space="preserve"> when being in Medium-mobility and High-mobility states respectively. Otherwise the UE indicates the value </w:t>
            </w:r>
            <w:r w:rsidRPr="00F537EB">
              <w:rPr>
                <w:i/>
                <w:lang w:eastAsia="en-GB"/>
              </w:rPr>
              <w:t>normal</w:t>
            </w:r>
            <w:r w:rsidRPr="00F537EB">
              <w:rPr>
                <w:lang w:eastAsia="en-GB"/>
              </w:rPr>
              <w:t>.</w:t>
            </w:r>
          </w:p>
        </w:tc>
      </w:tr>
      <w:tr w:rsidR="00856FE2" w:rsidRPr="00F537EB" w14:paraId="1FD9E12F" w14:textId="77777777" w:rsidTr="0049124A">
        <w:tc>
          <w:tcPr>
            <w:tcW w:w="5000" w:type="pct"/>
          </w:tcPr>
          <w:p w14:paraId="49EF7BFC" w14:textId="77777777" w:rsidR="00856FE2" w:rsidRPr="00F537EB" w:rsidRDefault="00856FE2" w:rsidP="0049124A">
            <w:pPr>
              <w:pStyle w:val="TAL"/>
              <w:rPr>
                <w:szCs w:val="22"/>
              </w:rPr>
            </w:pPr>
            <w:r w:rsidRPr="00F537EB">
              <w:rPr>
                <w:b/>
                <w:i/>
                <w:szCs w:val="22"/>
              </w:rPr>
              <w:t>ng-5G-S-TMSI-Part2</w:t>
            </w:r>
          </w:p>
          <w:p w14:paraId="03744DD0" w14:textId="77777777" w:rsidR="00856FE2" w:rsidRPr="00F537EB" w:rsidRDefault="00856FE2" w:rsidP="0049124A">
            <w:pPr>
              <w:pStyle w:val="TAL"/>
              <w:rPr>
                <w:szCs w:val="22"/>
              </w:rPr>
            </w:pPr>
            <w:r w:rsidRPr="00F537EB">
              <w:rPr>
                <w:szCs w:val="22"/>
              </w:rPr>
              <w:t>The leftmost 9 bits of 5G-S-TMSI.</w:t>
            </w:r>
          </w:p>
        </w:tc>
      </w:tr>
      <w:tr w:rsidR="00856FE2" w:rsidRPr="00F537EB" w14:paraId="40D27C89" w14:textId="77777777" w:rsidTr="0049124A">
        <w:tc>
          <w:tcPr>
            <w:tcW w:w="5000" w:type="pct"/>
          </w:tcPr>
          <w:p w14:paraId="04A07988" w14:textId="77777777" w:rsidR="00856FE2" w:rsidRPr="00F537EB" w:rsidRDefault="00856FE2" w:rsidP="0049124A">
            <w:pPr>
              <w:pStyle w:val="TAL"/>
              <w:rPr>
                <w:szCs w:val="22"/>
              </w:rPr>
            </w:pPr>
            <w:r w:rsidRPr="00F537EB">
              <w:rPr>
                <w:b/>
                <w:i/>
                <w:szCs w:val="22"/>
              </w:rPr>
              <w:t>registeredAMF</w:t>
            </w:r>
          </w:p>
          <w:p w14:paraId="1B630564" w14:textId="77777777" w:rsidR="00856FE2" w:rsidRPr="00F537EB" w:rsidRDefault="00856FE2" w:rsidP="0049124A">
            <w:pPr>
              <w:pStyle w:val="TAL"/>
              <w:rPr>
                <w:szCs w:val="22"/>
              </w:rPr>
            </w:pPr>
            <w:r w:rsidRPr="00F537EB">
              <w:rPr>
                <w:szCs w:val="22"/>
              </w:rPr>
              <w:t>This field is used to transfer the GUAMI of the AMF where the UE is registered, as provided by upper layers, see TS 23.003 [21].</w:t>
            </w:r>
          </w:p>
        </w:tc>
      </w:tr>
      <w:tr w:rsidR="00856FE2" w:rsidRPr="00F537EB" w14:paraId="24B6D411" w14:textId="77777777" w:rsidTr="0049124A">
        <w:tc>
          <w:tcPr>
            <w:tcW w:w="5000" w:type="pct"/>
          </w:tcPr>
          <w:p w14:paraId="660057E1" w14:textId="77777777" w:rsidR="00856FE2" w:rsidRPr="00F537EB" w:rsidRDefault="00856FE2" w:rsidP="0049124A">
            <w:pPr>
              <w:pStyle w:val="TAL"/>
              <w:rPr>
                <w:b/>
                <w:i/>
                <w:szCs w:val="22"/>
              </w:rPr>
            </w:pPr>
            <w:r w:rsidRPr="00F537EB">
              <w:rPr>
                <w:b/>
                <w:i/>
                <w:szCs w:val="22"/>
              </w:rPr>
              <w:t>selectedPLMN-Identity</w:t>
            </w:r>
          </w:p>
          <w:p w14:paraId="363830D9" w14:textId="77777777" w:rsidR="00856FE2" w:rsidRPr="00F537EB" w:rsidRDefault="00856FE2" w:rsidP="0049124A">
            <w:pPr>
              <w:pStyle w:val="TAL"/>
              <w:rPr>
                <w:szCs w:val="22"/>
              </w:rPr>
            </w:pPr>
            <w:r w:rsidRPr="00F537EB">
              <w:rPr>
                <w:szCs w:val="22"/>
              </w:rPr>
              <w:t xml:space="preserve">Index of the PLMN or NPN selected by the UE from the </w:t>
            </w:r>
            <w:r w:rsidRPr="00F537EB">
              <w:rPr>
                <w:i/>
                <w:szCs w:val="22"/>
              </w:rPr>
              <w:t>plmn-IdentityList</w:t>
            </w:r>
            <w:r w:rsidRPr="00F537EB">
              <w:rPr>
                <w:szCs w:val="22"/>
              </w:rPr>
              <w:t xml:space="preserve"> or </w:t>
            </w:r>
            <w:r w:rsidRPr="00F537EB">
              <w:rPr>
                <w:i/>
                <w:iCs/>
                <w:szCs w:val="22"/>
              </w:rPr>
              <w:t xml:space="preserve">npn-IdentityInfoList </w:t>
            </w:r>
            <w:r w:rsidRPr="00F537EB">
              <w:rPr>
                <w:szCs w:val="22"/>
              </w:rPr>
              <w:t>fields included in SIB1.</w:t>
            </w:r>
          </w:p>
        </w:tc>
      </w:tr>
    </w:tbl>
    <w:p w14:paraId="14F264D9" w14:textId="77777777" w:rsidR="00856FE2" w:rsidRPr="00856555" w:rsidRDefault="00856FE2" w:rsidP="00856FE2"/>
    <w:p w14:paraId="71677FEF" w14:textId="11E38EEA" w:rsidR="00753F5A" w:rsidRDefault="00753F5A" w:rsidP="00856FE2">
      <w:pPr>
        <w:pStyle w:val="Header"/>
        <w:tabs>
          <w:tab w:val="right" w:pos="9639"/>
        </w:tabs>
      </w:pPr>
    </w:p>
    <w:sectPr w:rsidR="00753F5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4044" w14:textId="77777777" w:rsidR="004A64C5" w:rsidRDefault="004A64C5" w:rsidP="00753F5A">
      <w:pPr>
        <w:spacing w:after="0"/>
      </w:pPr>
      <w:r>
        <w:separator/>
      </w:r>
    </w:p>
  </w:endnote>
  <w:endnote w:type="continuationSeparator" w:id="0">
    <w:p w14:paraId="73B1F1C0" w14:textId="77777777" w:rsidR="004A64C5" w:rsidRDefault="004A64C5" w:rsidP="00753F5A">
      <w:pPr>
        <w:spacing w:after="0"/>
      </w:pPr>
      <w:r>
        <w:continuationSeparator/>
      </w:r>
    </w:p>
  </w:endnote>
  <w:endnote w:type="continuationNotice" w:id="1">
    <w:p w14:paraId="31E304F1" w14:textId="77777777" w:rsidR="004A64C5" w:rsidRDefault="004A6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Batang">
    <w:altName w:val="©ö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00000287" w:usb1="08070000" w:usb2="00000010"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527D" w14:textId="77777777" w:rsidR="00B025B6" w:rsidRDefault="004A6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808D6" w14:textId="77777777" w:rsidR="00B025B6" w:rsidRDefault="004A64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0A52" w14:textId="77777777" w:rsidR="00B025B6" w:rsidRDefault="004A6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42D32" w14:textId="77777777" w:rsidR="004A64C5" w:rsidRDefault="004A64C5" w:rsidP="00753F5A">
      <w:pPr>
        <w:spacing w:after="0"/>
      </w:pPr>
      <w:r>
        <w:separator/>
      </w:r>
    </w:p>
  </w:footnote>
  <w:footnote w:type="continuationSeparator" w:id="0">
    <w:p w14:paraId="2852650E" w14:textId="77777777" w:rsidR="004A64C5" w:rsidRDefault="004A64C5" w:rsidP="00753F5A">
      <w:pPr>
        <w:spacing w:after="0"/>
      </w:pPr>
      <w:r>
        <w:continuationSeparator/>
      </w:r>
    </w:p>
  </w:footnote>
  <w:footnote w:type="continuationNotice" w:id="1">
    <w:p w14:paraId="7AFE441E" w14:textId="77777777" w:rsidR="004A64C5" w:rsidRDefault="004A6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C950" w14:textId="77777777" w:rsidR="00B025B6" w:rsidRDefault="00C24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8543" w14:textId="77777777" w:rsidR="00B025B6" w:rsidRDefault="004A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8858" w14:textId="77777777" w:rsidR="00B025B6" w:rsidRDefault="004A6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 w15:restartNumberingAfterBreak="0">
    <w:nsid w:val="14703466"/>
    <w:multiLevelType w:val="hybridMultilevel"/>
    <w:tmpl w:val="37A4FF22"/>
    <w:lvl w:ilvl="0" w:tplc="CD061D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F61004"/>
    <w:multiLevelType w:val="hybridMultilevel"/>
    <w:tmpl w:val="56A4268A"/>
    <w:lvl w:ilvl="0" w:tplc="CE007A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483E6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B86170"/>
    <w:multiLevelType w:val="hybridMultilevel"/>
    <w:tmpl w:val="875665F6"/>
    <w:lvl w:ilvl="0" w:tplc="E3F48F8C">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5BC76E0"/>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7301C90"/>
    <w:multiLevelType w:val="hybridMultilevel"/>
    <w:tmpl w:val="46CC5B70"/>
    <w:lvl w:ilvl="0" w:tplc="B76080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5" w15:restartNumberingAfterBreak="0">
    <w:nsid w:val="61CD52E9"/>
    <w:multiLevelType w:val="hybridMultilevel"/>
    <w:tmpl w:val="7FF41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B26735"/>
    <w:multiLevelType w:val="hybridMultilevel"/>
    <w:tmpl w:val="9F424ACE"/>
    <w:lvl w:ilvl="0" w:tplc="4F5036E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DA78D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7"/>
  </w:num>
  <w:num w:numId="7">
    <w:abstractNumId w:val="4"/>
  </w:num>
  <w:num w:numId="8">
    <w:abstractNumId w:val="11"/>
  </w:num>
  <w:num w:numId="9">
    <w:abstractNumId w:val="12"/>
  </w:num>
  <w:num w:numId="10">
    <w:abstractNumId w:val="2"/>
  </w:num>
  <w:num w:numId="11">
    <w:abstractNumId w:val="6"/>
  </w:num>
  <w:num w:numId="12">
    <w:abstractNumId w:val="17"/>
  </w:num>
  <w:num w:numId="13">
    <w:abstractNumId w:val="16"/>
  </w:num>
  <w:num w:numId="14">
    <w:abstractNumId w:val="10"/>
  </w:num>
  <w:num w:numId="15">
    <w:abstractNumId w:val="14"/>
  </w:num>
  <w:num w:numId="16">
    <w:abstractNumId w:val="3"/>
  </w:num>
  <w:num w:numId="17">
    <w:abstractNumId w:val="15"/>
  </w:num>
  <w:num w:numId="18">
    <w:abstractNumId w:val="8"/>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Pantelidou">
    <w15:presenceInfo w15:providerId="None" w15:userId="Anna Pantelido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5A"/>
    <w:rsid w:val="001F2AA5"/>
    <w:rsid w:val="00294F1D"/>
    <w:rsid w:val="00330A97"/>
    <w:rsid w:val="004A64C5"/>
    <w:rsid w:val="005D43C6"/>
    <w:rsid w:val="005E7698"/>
    <w:rsid w:val="00694FF4"/>
    <w:rsid w:val="00753F5A"/>
    <w:rsid w:val="007D4D42"/>
    <w:rsid w:val="00856FE2"/>
    <w:rsid w:val="0089447A"/>
    <w:rsid w:val="009445B5"/>
    <w:rsid w:val="00953EFF"/>
    <w:rsid w:val="00B939CD"/>
    <w:rsid w:val="00C24AD9"/>
    <w:rsid w:val="00CA0524"/>
    <w:rsid w:val="00CF6047"/>
    <w:rsid w:val="00DA3435"/>
    <w:rsid w:val="00FC40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41C0E"/>
  <w15:chartTrackingRefBased/>
  <w15:docId w15:val="{B88D49CD-693D-4246-B82E-0B09D301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sdException w:name="Smart Link Error" w:semiHidden="1" w:unhideWhenUsed="1"/>
  </w:latentStyles>
  <w:style w:type="paragraph" w:default="1" w:styleId="Normal">
    <w:name w:val="Normal"/>
    <w:qFormat/>
    <w:rsid w:val="00753F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53F5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856FE2"/>
    <w:pPr>
      <w:pBdr>
        <w:top w:val="none" w:sz="0" w:space="0" w:color="auto"/>
      </w:pBdr>
      <w:spacing w:before="180"/>
      <w:outlineLvl w:val="1"/>
    </w:pPr>
    <w:rPr>
      <w:sz w:val="32"/>
    </w:rPr>
  </w:style>
  <w:style w:type="paragraph" w:styleId="Heading3">
    <w:name w:val="heading 3"/>
    <w:basedOn w:val="Heading2"/>
    <w:next w:val="Normal"/>
    <w:link w:val="Heading3Char"/>
    <w:qFormat/>
    <w:rsid w:val="00856FE2"/>
    <w:pPr>
      <w:spacing w:before="120"/>
      <w:outlineLvl w:val="2"/>
    </w:pPr>
    <w:rPr>
      <w:sz w:val="28"/>
    </w:rPr>
  </w:style>
  <w:style w:type="paragraph" w:styleId="Heading4">
    <w:name w:val="heading 4"/>
    <w:basedOn w:val="Normal"/>
    <w:next w:val="Normal"/>
    <w:link w:val="Heading4Char"/>
    <w:unhideWhenUsed/>
    <w:qFormat/>
    <w:rsid w:val="00856FE2"/>
    <w:pPr>
      <w:keepNext/>
      <w:keepLines/>
      <w:spacing w:before="40" w:after="0"/>
      <w:outlineLvl w:val="3"/>
    </w:pPr>
    <w:rPr>
      <w:rFonts w:ascii="Arial" w:eastAsiaTheme="majorEastAsia" w:hAnsi="Arial" w:cstheme="majorBidi"/>
      <w:i/>
      <w:iCs/>
      <w:sz w:val="24"/>
    </w:rPr>
  </w:style>
  <w:style w:type="paragraph" w:styleId="Heading5">
    <w:name w:val="heading 5"/>
    <w:basedOn w:val="Heading4"/>
    <w:next w:val="Normal"/>
    <w:link w:val="Heading5Char"/>
    <w:qFormat/>
    <w:rsid w:val="00856FE2"/>
    <w:pPr>
      <w:overflowPunct/>
      <w:autoSpaceDE/>
      <w:autoSpaceDN/>
      <w:adjustRightInd/>
      <w:spacing w:before="120" w:after="180"/>
      <w:ind w:left="1701" w:hanging="1701"/>
      <w:textAlignment w:val="auto"/>
      <w:outlineLvl w:val="4"/>
    </w:pPr>
    <w:rPr>
      <w:rFonts w:eastAsia="Times New Roman" w:cs="Times New Roman"/>
      <w:i w:val="0"/>
      <w:iCs w:val="0"/>
      <w:sz w:val="22"/>
      <w:lang w:eastAsia="en-US"/>
    </w:rPr>
  </w:style>
  <w:style w:type="paragraph" w:styleId="Heading6">
    <w:name w:val="heading 6"/>
    <w:basedOn w:val="H6"/>
    <w:next w:val="Normal"/>
    <w:link w:val="Heading6Char"/>
    <w:qFormat/>
    <w:rsid w:val="00856FE2"/>
    <w:pPr>
      <w:outlineLvl w:val="5"/>
    </w:pPr>
  </w:style>
  <w:style w:type="paragraph" w:styleId="Heading7">
    <w:name w:val="heading 7"/>
    <w:basedOn w:val="H6"/>
    <w:next w:val="Normal"/>
    <w:link w:val="Heading7Char"/>
    <w:qFormat/>
    <w:rsid w:val="00856FE2"/>
    <w:pPr>
      <w:outlineLvl w:val="6"/>
    </w:pPr>
  </w:style>
  <w:style w:type="paragraph" w:styleId="Heading8">
    <w:name w:val="heading 8"/>
    <w:basedOn w:val="Heading1"/>
    <w:next w:val="Normal"/>
    <w:link w:val="Heading8Char"/>
    <w:qFormat/>
    <w:rsid w:val="00856FE2"/>
    <w:pPr>
      <w:ind w:left="0" w:firstLine="0"/>
      <w:outlineLvl w:val="7"/>
    </w:pPr>
  </w:style>
  <w:style w:type="paragraph" w:styleId="Heading9">
    <w:name w:val="heading 9"/>
    <w:basedOn w:val="Heading8"/>
    <w:next w:val="Normal"/>
    <w:link w:val="Heading9Char"/>
    <w:qFormat/>
    <w:rsid w:val="00856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53F5A"/>
    <w:pPr>
      <w:spacing w:after="0"/>
    </w:pPr>
    <w:rPr>
      <w:rFonts w:ascii="Segoe UI" w:hAnsi="Segoe UI" w:cs="Segoe UI"/>
      <w:sz w:val="18"/>
      <w:szCs w:val="18"/>
    </w:rPr>
  </w:style>
  <w:style w:type="character" w:customStyle="1" w:styleId="BalloonTextChar">
    <w:name w:val="Balloon Text Char"/>
    <w:basedOn w:val="DefaultParagraphFont"/>
    <w:link w:val="BalloonText"/>
    <w:rsid w:val="00753F5A"/>
    <w:rPr>
      <w:rFonts w:ascii="Segoe UI" w:hAnsi="Segoe UI" w:cs="Segoe UI"/>
      <w:sz w:val="18"/>
      <w:szCs w:val="18"/>
      <w:lang w:val="en-GB"/>
    </w:rPr>
  </w:style>
  <w:style w:type="paragraph" w:customStyle="1" w:styleId="PL">
    <w:name w:val="PL"/>
    <w:link w:val="PLChar"/>
    <w:qFormat/>
    <w:rsid w:val="00753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F5A"/>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753F5A"/>
    <w:rPr>
      <w:rFonts w:ascii="Arial" w:eastAsia="Times New Roman" w:hAnsi="Arial" w:cs="Times New Roman"/>
      <w:sz w:val="36"/>
      <w:szCs w:val="20"/>
      <w:lang w:val="en-GB"/>
    </w:rPr>
  </w:style>
  <w:style w:type="paragraph" w:styleId="Header">
    <w:name w:val="header"/>
    <w:aliases w:val="header odd"/>
    <w:link w:val="HeaderChar"/>
    <w:rsid w:val="00753F5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753F5A"/>
    <w:rPr>
      <w:rFonts w:ascii="Arial" w:eastAsia="Times New Roman" w:hAnsi="Arial" w:cs="Times New Roman"/>
      <w:b/>
      <w:noProof/>
      <w:sz w:val="18"/>
      <w:szCs w:val="20"/>
      <w:lang w:val="en-GB"/>
    </w:rPr>
  </w:style>
  <w:style w:type="paragraph" w:styleId="Footer">
    <w:name w:val="footer"/>
    <w:basedOn w:val="Header"/>
    <w:link w:val="FooterChar"/>
    <w:rsid w:val="00753F5A"/>
    <w:pPr>
      <w:jc w:val="center"/>
    </w:pPr>
    <w:rPr>
      <w:i/>
    </w:rPr>
  </w:style>
  <w:style w:type="character" w:customStyle="1" w:styleId="FooterChar">
    <w:name w:val="Footer Char"/>
    <w:basedOn w:val="DefaultParagraphFont"/>
    <w:link w:val="Footer"/>
    <w:rsid w:val="00753F5A"/>
    <w:rPr>
      <w:rFonts w:ascii="Arial" w:eastAsia="Times New Roman" w:hAnsi="Arial" w:cs="Times New Roman"/>
      <w:b/>
      <w:i/>
      <w:noProof/>
      <w:sz w:val="18"/>
      <w:szCs w:val="20"/>
      <w:lang w:val="en-GB"/>
    </w:rPr>
  </w:style>
  <w:style w:type="paragraph" w:customStyle="1" w:styleId="CRCoverPage">
    <w:name w:val="CR Cover Page"/>
    <w:link w:val="CRCoverPageZchn"/>
    <w:qFormat/>
    <w:rsid w:val="00753F5A"/>
    <w:pPr>
      <w:spacing w:after="120" w:line="240" w:lineRule="auto"/>
    </w:pPr>
    <w:rPr>
      <w:rFonts w:ascii="Arial" w:eastAsia="Times New Roman" w:hAnsi="Arial" w:cs="Times New Roman"/>
      <w:sz w:val="20"/>
      <w:szCs w:val="20"/>
      <w:lang w:val="en-GB"/>
    </w:rPr>
  </w:style>
  <w:style w:type="character" w:styleId="Hyperlink">
    <w:name w:val="Hyperlink"/>
    <w:rsid w:val="00753F5A"/>
    <w:rPr>
      <w:color w:val="0000FF"/>
      <w:u w:val="single"/>
    </w:rPr>
  </w:style>
  <w:style w:type="character" w:customStyle="1" w:styleId="CRCoverPageZchn">
    <w:name w:val="CR Cover Page Zchn"/>
    <w:link w:val="CRCoverPage"/>
    <w:locked/>
    <w:rsid w:val="00753F5A"/>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56FE2"/>
    <w:rPr>
      <w:rFonts w:ascii="Arial" w:eastAsiaTheme="majorEastAsia" w:hAnsi="Arial" w:cstheme="majorBidi"/>
      <w:i/>
      <w:iCs/>
      <w:sz w:val="24"/>
      <w:szCs w:val="20"/>
      <w:lang w:val="en-GB" w:eastAsia="ja-JP"/>
    </w:rPr>
  </w:style>
  <w:style w:type="character" w:customStyle="1" w:styleId="Heading2Char">
    <w:name w:val="Heading 2 Char"/>
    <w:basedOn w:val="DefaultParagraphFont"/>
    <w:link w:val="Heading2"/>
    <w:rsid w:val="00856FE2"/>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56FE2"/>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856FE2"/>
    <w:rPr>
      <w:rFonts w:ascii="Arial" w:eastAsia="Times New Roman" w:hAnsi="Arial" w:cs="Times New Roman"/>
      <w:szCs w:val="20"/>
      <w:lang w:val="en-GB"/>
    </w:rPr>
  </w:style>
  <w:style w:type="character" w:customStyle="1" w:styleId="Heading6Char">
    <w:name w:val="Heading 6 Char"/>
    <w:basedOn w:val="DefaultParagraphFont"/>
    <w:link w:val="Heading6"/>
    <w:rsid w:val="00856FE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56FE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56FE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56FE2"/>
    <w:rPr>
      <w:rFonts w:ascii="Arial" w:eastAsia="Times New Roman" w:hAnsi="Arial" w:cs="Times New Roman"/>
      <w:sz w:val="36"/>
      <w:szCs w:val="20"/>
      <w:lang w:val="en-GB"/>
    </w:rPr>
  </w:style>
  <w:style w:type="paragraph" w:customStyle="1" w:styleId="H6">
    <w:name w:val="H6"/>
    <w:basedOn w:val="Heading5"/>
    <w:next w:val="Normal"/>
    <w:rsid w:val="00856FE2"/>
    <w:pPr>
      <w:ind w:left="1985" w:hanging="1985"/>
      <w:outlineLvl w:val="9"/>
    </w:pPr>
    <w:rPr>
      <w:sz w:val="20"/>
    </w:rPr>
  </w:style>
  <w:style w:type="paragraph" w:styleId="TOC9">
    <w:name w:val="toc 9"/>
    <w:basedOn w:val="TOC8"/>
    <w:semiHidden/>
    <w:rsid w:val="00856FE2"/>
    <w:pPr>
      <w:ind w:left="1418" w:hanging="1418"/>
    </w:pPr>
  </w:style>
  <w:style w:type="paragraph" w:styleId="TOC8">
    <w:name w:val="toc 8"/>
    <w:basedOn w:val="TOC1"/>
    <w:semiHidden/>
    <w:rsid w:val="00856FE2"/>
    <w:pPr>
      <w:spacing w:before="180"/>
      <w:ind w:left="2693" w:hanging="2693"/>
    </w:pPr>
    <w:rPr>
      <w:b/>
    </w:rPr>
  </w:style>
  <w:style w:type="paragraph" w:styleId="TOC1">
    <w:name w:val="toc 1"/>
    <w:semiHidden/>
    <w:rsid w:val="00856FE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56FE2"/>
    <w:pPr>
      <w:keepLines/>
      <w:tabs>
        <w:tab w:val="center" w:pos="4536"/>
        <w:tab w:val="right" w:pos="9072"/>
      </w:tabs>
      <w:overflowPunct/>
      <w:autoSpaceDE/>
      <w:autoSpaceDN/>
      <w:adjustRightInd/>
      <w:textAlignment w:val="auto"/>
    </w:pPr>
    <w:rPr>
      <w:noProof/>
      <w:lang w:eastAsia="en-US"/>
    </w:rPr>
  </w:style>
  <w:style w:type="character" w:customStyle="1" w:styleId="ZGSM">
    <w:name w:val="ZGSM"/>
    <w:rsid w:val="00856FE2"/>
  </w:style>
  <w:style w:type="paragraph" w:customStyle="1" w:styleId="ZD">
    <w:name w:val="ZD"/>
    <w:rsid w:val="00856FE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56FE2"/>
    <w:pPr>
      <w:ind w:left="1701" w:hanging="1701"/>
    </w:pPr>
  </w:style>
  <w:style w:type="paragraph" w:styleId="TOC4">
    <w:name w:val="toc 4"/>
    <w:basedOn w:val="TOC3"/>
    <w:semiHidden/>
    <w:rsid w:val="00856FE2"/>
    <w:pPr>
      <w:ind w:left="1418" w:hanging="1418"/>
    </w:pPr>
  </w:style>
  <w:style w:type="paragraph" w:styleId="TOC3">
    <w:name w:val="toc 3"/>
    <w:basedOn w:val="TOC2"/>
    <w:semiHidden/>
    <w:rsid w:val="00856FE2"/>
    <w:pPr>
      <w:ind w:left="1134" w:hanging="1134"/>
    </w:pPr>
  </w:style>
  <w:style w:type="paragraph" w:styleId="TOC2">
    <w:name w:val="toc 2"/>
    <w:basedOn w:val="TOC1"/>
    <w:semiHidden/>
    <w:rsid w:val="00856FE2"/>
    <w:pPr>
      <w:keepNext w:val="0"/>
      <w:spacing w:before="0"/>
      <w:ind w:left="851" w:hanging="851"/>
    </w:pPr>
    <w:rPr>
      <w:sz w:val="20"/>
    </w:rPr>
  </w:style>
  <w:style w:type="paragraph" w:customStyle="1" w:styleId="TT">
    <w:name w:val="TT"/>
    <w:basedOn w:val="Heading1"/>
    <w:next w:val="Normal"/>
    <w:rsid w:val="00856FE2"/>
    <w:pPr>
      <w:outlineLvl w:val="9"/>
    </w:pPr>
  </w:style>
  <w:style w:type="paragraph" w:customStyle="1" w:styleId="NF">
    <w:name w:val="NF"/>
    <w:basedOn w:val="NO"/>
    <w:rsid w:val="00856FE2"/>
    <w:pPr>
      <w:keepNext/>
      <w:spacing w:after="0"/>
    </w:pPr>
    <w:rPr>
      <w:rFonts w:ascii="Arial" w:hAnsi="Arial"/>
      <w:sz w:val="18"/>
    </w:rPr>
  </w:style>
  <w:style w:type="paragraph" w:customStyle="1" w:styleId="NO">
    <w:name w:val="NO"/>
    <w:basedOn w:val="Normal"/>
    <w:link w:val="NOChar"/>
    <w:qFormat/>
    <w:rsid w:val="00856FE2"/>
    <w:pPr>
      <w:keepLines/>
      <w:overflowPunct/>
      <w:autoSpaceDE/>
      <w:autoSpaceDN/>
      <w:adjustRightInd/>
      <w:ind w:left="1135" w:hanging="851"/>
      <w:textAlignment w:val="auto"/>
    </w:pPr>
    <w:rPr>
      <w:lang w:eastAsia="en-US"/>
    </w:rPr>
  </w:style>
  <w:style w:type="paragraph" w:customStyle="1" w:styleId="TAR">
    <w:name w:val="TAR"/>
    <w:basedOn w:val="TAL"/>
    <w:rsid w:val="00856FE2"/>
    <w:pPr>
      <w:jc w:val="right"/>
    </w:pPr>
  </w:style>
  <w:style w:type="paragraph" w:customStyle="1" w:styleId="TAL">
    <w:name w:val="TAL"/>
    <w:basedOn w:val="Normal"/>
    <w:link w:val="TALCar"/>
    <w:qFormat/>
    <w:rsid w:val="00856FE2"/>
    <w:pPr>
      <w:keepNext/>
      <w:keepLines/>
      <w:overflowPunct/>
      <w:autoSpaceDE/>
      <w:autoSpaceDN/>
      <w:adjustRightInd/>
      <w:spacing w:after="0"/>
      <w:textAlignment w:val="auto"/>
    </w:pPr>
    <w:rPr>
      <w:rFonts w:ascii="Arial" w:hAnsi="Arial"/>
      <w:sz w:val="18"/>
      <w:lang w:eastAsia="en-US"/>
    </w:rPr>
  </w:style>
  <w:style w:type="paragraph" w:customStyle="1" w:styleId="TAH">
    <w:name w:val="TAH"/>
    <w:basedOn w:val="TAC"/>
    <w:link w:val="TAHCar"/>
    <w:qFormat/>
    <w:rsid w:val="00856FE2"/>
    <w:rPr>
      <w:b/>
    </w:rPr>
  </w:style>
  <w:style w:type="paragraph" w:customStyle="1" w:styleId="TAC">
    <w:name w:val="TAC"/>
    <w:basedOn w:val="TAL"/>
    <w:rsid w:val="00856FE2"/>
    <w:pPr>
      <w:jc w:val="center"/>
    </w:pPr>
  </w:style>
  <w:style w:type="paragraph" w:customStyle="1" w:styleId="LD">
    <w:name w:val="LD"/>
    <w:rsid w:val="00856FE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856FE2"/>
    <w:pPr>
      <w:keepLines/>
      <w:overflowPunct/>
      <w:autoSpaceDE/>
      <w:autoSpaceDN/>
      <w:adjustRightInd/>
      <w:ind w:left="1702" w:hanging="1418"/>
      <w:textAlignment w:val="auto"/>
    </w:pPr>
    <w:rPr>
      <w:lang w:eastAsia="en-US"/>
    </w:rPr>
  </w:style>
  <w:style w:type="paragraph" w:customStyle="1" w:styleId="FP">
    <w:name w:val="FP"/>
    <w:basedOn w:val="Normal"/>
    <w:rsid w:val="00856FE2"/>
    <w:pPr>
      <w:overflowPunct/>
      <w:autoSpaceDE/>
      <w:autoSpaceDN/>
      <w:adjustRightInd/>
      <w:spacing w:after="0"/>
      <w:textAlignment w:val="auto"/>
    </w:pPr>
    <w:rPr>
      <w:lang w:eastAsia="en-US"/>
    </w:rPr>
  </w:style>
  <w:style w:type="paragraph" w:customStyle="1" w:styleId="NW">
    <w:name w:val="NW"/>
    <w:basedOn w:val="NO"/>
    <w:rsid w:val="00856FE2"/>
    <w:pPr>
      <w:spacing w:after="0"/>
    </w:pPr>
  </w:style>
  <w:style w:type="paragraph" w:customStyle="1" w:styleId="EW">
    <w:name w:val="EW"/>
    <w:basedOn w:val="EX"/>
    <w:rsid w:val="00856FE2"/>
    <w:pPr>
      <w:spacing w:after="0"/>
    </w:pPr>
  </w:style>
  <w:style w:type="paragraph" w:customStyle="1" w:styleId="B1">
    <w:name w:val="B1"/>
    <w:basedOn w:val="Normal"/>
    <w:link w:val="B1Char1"/>
    <w:qFormat/>
    <w:rsid w:val="00856FE2"/>
    <w:pPr>
      <w:overflowPunct/>
      <w:autoSpaceDE/>
      <w:autoSpaceDN/>
      <w:adjustRightInd/>
      <w:ind w:left="568" w:hanging="284"/>
      <w:textAlignment w:val="auto"/>
    </w:pPr>
    <w:rPr>
      <w:lang w:eastAsia="en-US"/>
    </w:rPr>
  </w:style>
  <w:style w:type="paragraph" w:styleId="TOC6">
    <w:name w:val="toc 6"/>
    <w:basedOn w:val="TOC5"/>
    <w:next w:val="Normal"/>
    <w:semiHidden/>
    <w:rsid w:val="00856FE2"/>
    <w:pPr>
      <w:ind w:left="1985" w:hanging="1985"/>
    </w:pPr>
  </w:style>
  <w:style w:type="paragraph" w:styleId="TOC7">
    <w:name w:val="toc 7"/>
    <w:basedOn w:val="TOC6"/>
    <w:next w:val="Normal"/>
    <w:semiHidden/>
    <w:rsid w:val="00856FE2"/>
    <w:pPr>
      <w:ind w:left="2268" w:hanging="2268"/>
    </w:pPr>
  </w:style>
  <w:style w:type="paragraph" w:customStyle="1" w:styleId="EditorsNote">
    <w:name w:val="Editor's Note"/>
    <w:aliases w:val="EN"/>
    <w:basedOn w:val="NO"/>
    <w:link w:val="EditorsNoteChar"/>
    <w:qFormat/>
    <w:rsid w:val="00856FE2"/>
    <w:rPr>
      <w:color w:val="FF0000"/>
    </w:rPr>
  </w:style>
  <w:style w:type="paragraph" w:customStyle="1" w:styleId="TH">
    <w:name w:val="TH"/>
    <w:basedOn w:val="Normal"/>
    <w:link w:val="THChar"/>
    <w:qFormat/>
    <w:rsid w:val="00856FE2"/>
    <w:pPr>
      <w:keepNext/>
      <w:keepLines/>
      <w:overflowPunct/>
      <w:autoSpaceDE/>
      <w:autoSpaceDN/>
      <w:adjustRightInd/>
      <w:spacing w:before="60"/>
      <w:jc w:val="center"/>
      <w:textAlignment w:val="auto"/>
    </w:pPr>
    <w:rPr>
      <w:rFonts w:ascii="Arial" w:hAnsi="Arial"/>
      <w:b/>
      <w:lang w:eastAsia="en-US"/>
    </w:rPr>
  </w:style>
  <w:style w:type="paragraph" w:customStyle="1" w:styleId="ZA">
    <w:name w:val="ZA"/>
    <w:rsid w:val="00856FE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56FE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56FE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56FE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56FE2"/>
    <w:pPr>
      <w:ind w:left="851" w:hanging="851"/>
    </w:pPr>
  </w:style>
  <w:style w:type="paragraph" w:customStyle="1" w:styleId="ZH">
    <w:name w:val="ZH"/>
    <w:rsid w:val="00856FE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56FE2"/>
    <w:pPr>
      <w:keepNext w:val="0"/>
      <w:spacing w:before="0" w:after="240"/>
    </w:pPr>
  </w:style>
  <w:style w:type="paragraph" w:customStyle="1" w:styleId="ZG">
    <w:name w:val="ZG"/>
    <w:rsid w:val="00856FE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56FE2"/>
    <w:pPr>
      <w:overflowPunct/>
      <w:autoSpaceDE/>
      <w:autoSpaceDN/>
      <w:adjustRightInd/>
      <w:ind w:left="851" w:hanging="284"/>
      <w:textAlignment w:val="auto"/>
    </w:pPr>
    <w:rPr>
      <w:lang w:eastAsia="en-US"/>
    </w:rPr>
  </w:style>
  <w:style w:type="paragraph" w:customStyle="1" w:styleId="B3">
    <w:name w:val="B3"/>
    <w:basedOn w:val="Normal"/>
    <w:link w:val="B3Char2"/>
    <w:qFormat/>
    <w:rsid w:val="00856FE2"/>
    <w:pPr>
      <w:overflowPunct/>
      <w:autoSpaceDE/>
      <w:autoSpaceDN/>
      <w:adjustRightInd/>
      <w:ind w:left="1135" w:hanging="284"/>
      <w:textAlignment w:val="auto"/>
    </w:pPr>
    <w:rPr>
      <w:lang w:eastAsia="en-US"/>
    </w:rPr>
  </w:style>
  <w:style w:type="paragraph" w:customStyle="1" w:styleId="B4">
    <w:name w:val="B4"/>
    <w:basedOn w:val="Normal"/>
    <w:link w:val="B4Char"/>
    <w:qFormat/>
    <w:rsid w:val="00856FE2"/>
    <w:pPr>
      <w:overflowPunct/>
      <w:autoSpaceDE/>
      <w:autoSpaceDN/>
      <w:adjustRightInd/>
      <w:ind w:left="1418" w:hanging="284"/>
      <w:textAlignment w:val="auto"/>
    </w:pPr>
    <w:rPr>
      <w:lang w:eastAsia="en-US"/>
    </w:rPr>
  </w:style>
  <w:style w:type="paragraph" w:customStyle="1" w:styleId="B5">
    <w:name w:val="B5"/>
    <w:basedOn w:val="Normal"/>
    <w:link w:val="B5Char"/>
    <w:qFormat/>
    <w:rsid w:val="00856FE2"/>
    <w:pPr>
      <w:overflowPunct/>
      <w:autoSpaceDE/>
      <w:autoSpaceDN/>
      <w:adjustRightInd/>
      <w:ind w:left="1702" w:hanging="284"/>
      <w:textAlignment w:val="auto"/>
    </w:pPr>
    <w:rPr>
      <w:lang w:eastAsia="en-US"/>
    </w:rPr>
  </w:style>
  <w:style w:type="paragraph" w:customStyle="1" w:styleId="ZTD">
    <w:name w:val="ZTD"/>
    <w:basedOn w:val="ZB"/>
    <w:rsid w:val="00856FE2"/>
    <w:pPr>
      <w:framePr w:hRule="auto" w:wrap="notBeside" w:y="852"/>
    </w:pPr>
    <w:rPr>
      <w:i w:val="0"/>
      <w:sz w:val="40"/>
    </w:rPr>
  </w:style>
  <w:style w:type="paragraph" w:customStyle="1" w:styleId="ZV">
    <w:name w:val="ZV"/>
    <w:basedOn w:val="ZU"/>
    <w:rsid w:val="00856FE2"/>
    <w:pPr>
      <w:framePr w:wrap="notBeside" w:y="16161"/>
    </w:pPr>
  </w:style>
  <w:style w:type="paragraph" w:customStyle="1" w:styleId="TAJ">
    <w:name w:val="TAJ"/>
    <w:basedOn w:val="TH"/>
    <w:rsid w:val="00856FE2"/>
  </w:style>
  <w:style w:type="paragraph" w:customStyle="1" w:styleId="Guidance">
    <w:name w:val="Guidance"/>
    <w:basedOn w:val="Normal"/>
    <w:rsid w:val="00856FE2"/>
    <w:pPr>
      <w:overflowPunct/>
      <w:autoSpaceDE/>
      <w:autoSpaceDN/>
      <w:adjustRightInd/>
      <w:textAlignment w:val="auto"/>
    </w:pPr>
    <w:rPr>
      <w:i/>
      <w:color w:val="0000FF"/>
      <w:lang w:eastAsia="en-US"/>
    </w:rPr>
  </w:style>
  <w:style w:type="paragraph" w:styleId="DocumentMap">
    <w:name w:val="Document Map"/>
    <w:basedOn w:val="Normal"/>
    <w:link w:val="DocumentMapChar"/>
    <w:rsid w:val="00856FE2"/>
    <w:pPr>
      <w:overflowPunct/>
      <w:autoSpaceDE/>
      <w:autoSpaceDN/>
      <w:adjustRightInd/>
      <w:spacing w:after="0"/>
      <w:textAlignment w:val="auto"/>
    </w:pPr>
    <w:rPr>
      <w:sz w:val="24"/>
      <w:szCs w:val="24"/>
      <w:lang w:eastAsia="en-US"/>
    </w:rPr>
  </w:style>
  <w:style w:type="character" w:customStyle="1" w:styleId="DocumentMapChar">
    <w:name w:val="Document Map Char"/>
    <w:basedOn w:val="DefaultParagraphFont"/>
    <w:link w:val="DocumentMap"/>
    <w:rsid w:val="00856FE2"/>
    <w:rPr>
      <w:rFonts w:ascii="Times New Roman" w:eastAsia="Times New Roman" w:hAnsi="Times New Roman" w:cs="Times New Roman"/>
      <w:sz w:val="24"/>
      <w:szCs w:val="24"/>
      <w:lang w:val="en-GB"/>
    </w:rPr>
  </w:style>
  <w:style w:type="character" w:styleId="UnresolvedMention">
    <w:name w:val="Unresolved Mention"/>
    <w:basedOn w:val="DefaultParagraphFont"/>
    <w:rsid w:val="00856FE2"/>
    <w:rPr>
      <w:color w:val="605E5C"/>
      <w:shd w:val="clear" w:color="auto" w:fill="E1DFDD"/>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856FE2"/>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856FE2"/>
    <w:rPr>
      <w:rFonts w:ascii="Calibri" w:eastAsia="Calibri" w:hAnsi="Calibri" w:cs="Times New Roman"/>
      <w:lang w:val="en-GB" w:eastAsia="en-GB"/>
    </w:rPr>
  </w:style>
  <w:style w:type="character" w:customStyle="1" w:styleId="EditorsNoteChar">
    <w:name w:val="Editor's Note Char"/>
    <w:aliases w:val="EN Char"/>
    <w:link w:val="EditorsNote"/>
    <w:qFormat/>
    <w:rsid w:val="00856FE2"/>
    <w:rPr>
      <w:rFonts w:ascii="Times New Roman" w:eastAsia="Times New Roman" w:hAnsi="Times New Roman" w:cs="Times New Roman"/>
      <w:color w:val="FF0000"/>
      <w:sz w:val="20"/>
      <w:szCs w:val="20"/>
      <w:lang w:val="en-GB"/>
    </w:rPr>
  </w:style>
  <w:style w:type="character" w:customStyle="1" w:styleId="CommentTextChar">
    <w:name w:val="Comment Text Char"/>
    <w:link w:val="CommentText"/>
    <w:qFormat/>
    <w:rsid w:val="00856FE2"/>
  </w:style>
  <w:style w:type="paragraph" w:styleId="CommentText">
    <w:name w:val="annotation text"/>
    <w:basedOn w:val="Normal"/>
    <w:link w:val="CommentTextChar"/>
    <w:qFormat/>
    <w:rsid w:val="00856FE2"/>
    <w:pPr>
      <w:overflowPunct/>
      <w:autoSpaceDE/>
      <w:autoSpaceDN/>
      <w:adjustRightInd/>
      <w:textAlignment w:val="auto"/>
    </w:pPr>
    <w:rPr>
      <w:rFonts w:asciiTheme="minorHAnsi" w:eastAsiaTheme="minorHAnsi" w:hAnsiTheme="minorHAnsi" w:cstheme="minorBidi"/>
      <w:sz w:val="22"/>
      <w:szCs w:val="22"/>
      <w:lang w:val="pl-PL" w:eastAsia="en-US"/>
    </w:rPr>
  </w:style>
  <w:style w:type="character" w:customStyle="1" w:styleId="CommentTextChar1">
    <w:name w:val="Comment Text Char1"/>
    <w:basedOn w:val="DefaultParagraphFont"/>
    <w:rsid w:val="00856FE2"/>
    <w:rPr>
      <w:rFonts w:ascii="Times New Roman" w:eastAsia="Times New Roman" w:hAnsi="Times New Roman" w:cs="Times New Roman"/>
      <w:sz w:val="20"/>
      <w:szCs w:val="20"/>
      <w:lang w:val="en-GB" w:eastAsia="ja-JP"/>
    </w:rPr>
  </w:style>
  <w:style w:type="character" w:customStyle="1" w:styleId="B4Char">
    <w:name w:val="B4 Char"/>
    <w:link w:val="B4"/>
    <w:qFormat/>
    <w:rsid w:val="00856FE2"/>
    <w:rPr>
      <w:rFonts w:ascii="Times New Roman" w:eastAsia="Times New Roman" w:hAnsi="Times New Roman" w:cs="Times New Roman"/>
      <w:sz w:val="20"/>
      <w:szCs w:val="20"/>
      <w:lang w:val="en-GB"/>
    </w:rPr>
  </w:style>
  <w:style w:type="character" w:customStyle="1" w:styleId="B1Char1">
    <w:name w:val="B1 Char1"/>
    <w:link w:val="B1"/>
    <w:qFormat/>
    <w:rsid w:val="00856FE2"/>
    <w:rPr>
      <w:rFonts w:ascii="Times New Roman" w:eastAsia="Times New Roman" w:hAnsi="Times New Roman" w:cs="Times New Roman"/>
      <w:sz w:val="20"/>
      <w:szCs w:val="20"/>
      <w:lang w:val="en-GB"/>
    </w:rPr>
  </w:style>
  <w:style w:type="character" w:customStyle="1" w:styleId="NOChar">
    <w:name w:val="NO Char"/>
    <w:link w:val="NO"/>
    <w:qFormat/>
    <w:rsid w:val="00856FE2"/>
    <w:rPr>
      <w:rFonts w:ascii="Times New Roman" w:eastAsia="Times New Roman" w:hAnsi="Times New Roman" w:cs="Times New Roman"/>
      <w:sz w:val="20"/>
      <w:szCs w:val="20"/>
      <w:lang w:val="en-GB"/>
    </w:rPr>
  </w:style>
  <w:style w:type="character" w:customStyle="1" w:styleId="B2Char">
    <w:name w:val="B2 Char"/>
    <w:link w:val="B2"/>
    <w:qFormat/>
    <w:rsid w:val="00856FE2"/>
    <w:rPr>
      <w:rFonts w:ascii="Times New Roman" w:eastAsia="Times New Roman" w:hAnsi="Times New Roman" w:cs="Times New Roman"/>
      <w:sz w:val="20"/>
      <w:szCs w:val="20"/>
      <w:lang w:val="en-GB"/>
    </w:rPr>
  </w:style>
  <w:style w:type="character" w:customStyle="1" w:styleId="THChar">
    <w:name w:val="TH Char"/>
    <w:link w:val="TH"/>
    <w:qFormat/>
    <w:rsid w:val="00856FE2"/>
    <w:rPr>
      <w:rFonts w:ascii="Arial" w:eastAsia="Times New Roman" w:hAnsi="Arial" w:cs="Times New Roman"/>
      <w:b/>
      <w:sz w:val="20"/>
      <w:szCs w:val="20"/>
      <w:lang w:val="en-GB"/>
    </w:rPr>
  </w:style>
  <w:style w:type="character" w:customStyle="1" w:styleId="TALCar">
    <w:name w:val="TAL Car"/>
    <w:link w:val="TAL"/>
    <w:qFormat/>
    <w:rsid w:val="00856FE2"/>
    <w:rPr>
      <w:rFonts w:ascii="Arial" w:eastAsia="Times New Roman" w:hAnsi="Arial" w:cs="Times New Roman"/>
      <w:sz w:val="18"/>
      <w:szCs w:val="20"/>
      <w:lang w:val="en-GB"/>
    </w:rPr>
  </w:style>
  <w:style w:type="character" w:customStyle="1" w:styleId="TAHCar">
    <w:name w:val="TAH Car"/>
    <w:link w:val="TAH"/>
    <w:qFormat/>
    <w:locked/>
    <w:rsid w:val="00856FE2"/>
    <w:rPr>
      <w:rFonts w:ascii="Arial" w:eastAsia="Times New Roman" w:hAnsi="Arial" w:cs="Times New Roman"/>
      <w:b/>
      <w:sz w:val="18"/>
      <w:szCs w:val="20"/>
      <w:lang w:val="en-GB"/>
    </w:rPr>
  </w:style>
  <w:style w:type="paragraph" w:styleId="BodyText">
    <w:name w:val="Body Text"/>
    <w:basedOn w:val="Normal"/>
    <w:link w:val="BodyTextChar"/>
    <w:qFormat/>
    <w:rsid w:val="00856FE2"/>
    <w:pPr>
      <w:spacing w:after="120"/>
    </w:pPr>
  </w:style>
  <w:style w:type="character" w:customStyle="1" w:styleId="BodyTextChar">
    <w:name w:val="Body Text Char"/>
    <w:basedOn w:val="DefaultParagraphFont"/>
    <w:link w:val="BodyText"/>
    <w:qFormat/>
    <w:rsid w:val="00856FE2"/>
    <w:rPr>
      <w:rFonts w:ascii="Times New Roman" w:eastAsia="Times New Roman" w:hAnsi="Times New Roman" w:cs="Times New Roman"/>
      <w:sz w:val="20"/>
      <w:szCs w:val="20"/>
      <w:lang w:val="en-GB" w:eastAsia="ja-JP"/>
    </w:rPr>
  </w:style>
  <w:style w:type="character" w:customStyle="1" w:styleId="B3Char2">
    <w:name w:val="B3 Char2"/>
    <w:link w:val="B3"/>
    <w:qFormat/>
    <w:rsid w:val="00856FE2"/>
    <w:rPr>
      <w:rFonts w:ascii="Times New Roman" w:eastAsia="Times New Roman" w:hAnsi="Times New Roman" w:cs="Times New Roman"/>
      <w:sz w:val="20"/>
      <w:szCs w:val="20"/>
      <w:lang w:val="en-GB"/>
    </w:rPr>
  </w:style>
  <w:style w:type="character" w:customStyle="1" w:styleId="B5Char">
    <w:name w:val="B5 Char"/>
    <w:link w:val="B5"/>
    <w:qFormat/>
    <w:rsid w:val="00856FE2"/>
    <w:rPr>
      <w:rFonts w:ascii="Times New Roman" w:eastAsia="Times New Roman" w:hAnsi="Times New Roman" w:cs="Times New Roman"/>
      <w:sz w:val="20"/>
      <w:szCs w:val="20"/>
      <w:lang w:val="en-GB"/>
    </w:rPr>
  </w:style>
  <w:style w:type="character" w:styleId="CommentReference">
    <w:name w:val="annotation reference"/>
    <w:qFormat/>
    <w:rsid w:val="00856F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5AIRPNAIUNRU-1774131100-1069</_dlc_DocId>
    <_dlc_DocIdUrl xmlns="71c5aaf6-e6ce-465b-b873-5148d2a4c105">
      <Url>https://nokia.sharepoint.com/sites/c5g/projects/nas/_layouts/15/DocIdRedir.aspx?ID=5AIRPNAIUNRU-1774131100-1069</Url>
      <Description>5AIRPNAIUNRU-1774131100-1069</Description>
    </_dlc_DocIdUrl>
    <HideFromDelve xmlns="71c5aaf6-e6ce-465b-b873-5148d2a4c105">false</HideFromDelve>
  </documentManagement>
</p:properties>
</file>

<file path=customXml/itemProps1.xml><?xml version="1.0" encoding="utf-8"?>
<ds:datastoreItem xmlns:ds="http://schemas.openxmlformats.org/officeDocument/2006/customXml" ds:itemID="{D2C795C8-4D39-477C-83AC-1D291AF8FC1A}">
  <ds:schemaRefs>
    <ds:schemaRef ds:uri="http://schemas.microsoft.com/sharepoint/v3/contenttype/forms"/>
  </ds:schemaRefs>
</ds:datastoreItem>
</file>

<file path=customXml/itemProps2.xml><?xml version="1.0" encoding="utf-8"?>
<ds:datastoreItem xmlns:ds="http://schemas.openxmlformats.org/officeDocument/2006/customXml" ds:itemID="{793871C8-F9B5-4F0C-B932-E0EE48738415}">
  <ds:schemaRefs>
    <ds:schemaRef ds:uri="http://schemas.microsoft.com/sharepoint/events"/>
  </ds:schemaRefs>
</ds:datastoreItem>
</file>

<file path=customXml/itemProps3.xml><?xml version="1.0" encoding="utf-8"?>
<ds:datastoreItem xmlns:ds="http://schemas.openxmlformats.org/officeDocument/2006/customXml" ds:itemID="{C7EFE769-C424-4598-B05C-E43596D0A837}">
  <ds:schemaRefs>
    <ds:schemaRef ds:uri="Microsoft.SharePoint.Taxonomy.ContentTypeSync"/>
  </ds:schemaRefs>
</ds:datastoreItem>
</file>

<file path=customXml/itemProps4.xml><?xml version="1.0" encoding="utf-8"?>
<ds:datastoreItem xmlns:ds="http://schemas.openxmlformats.org/officeDocument/2006/customXml" ds:itemID="{26C6ED5B-1AC8-48C5-931F-4DF6E486B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6696A6-F038-45A9-96C6-12BDD9E729B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5623</Words>
  <Characters>43696</Characters>
  <Application>Microsoft Office Word</Application>
  <DocSecurity>0</DocSecurity>
  <Lines>1680</Lines>
  <Paragraphs>714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2020-04-09T16:06:00Z</dcterms:created>
  <dcterms:modified xsi:type="dcterms:W3CDTF">2020-04-09T16:08:00Z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20136763-c418-4e06-a24f-d7718ba904d1</vt:lpwstr>
  </property>
</Properties>
</file>